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1ADEF" w14:textId="7E8D7056" w:rsidR="00CF7028" w:rsidRDefault="00CF7028" w:rsidP="00CF702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#131</w:t>
      </w:r>
      <w:r>
        <w:rPr>
          <w:rFonts w:ascii="Arial" w:hAnsi="Arial"/>
          <w:b/>
          <w:noProof/>
          <w:sz w:val="24"/>
        </w:rPr>
        <w:tab/>
      </w:r>
      <w:r w:rsidRPr="00CF7028">
        <w:rPr>
          <w:rFonts w:ascii="Arial" w:hAnsi="Arial" w:cs="Arial"/>
          <w:b/>
          <w:i/>
          <w:noProof/>
          <w:sz w:val="28"/>
        </w:rPr>
        <w:t>C3-235378</w:t>
      </w:r>
    </w:p>
    <w:p w14:paraId="3C6A5CF6" w14:textId="1A963EBE" w:rsidR="00845B89" w:rsidRPr="00D53323" w:rsidRDefault="0062518C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Chicago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 w:rsidR="00F56CF9" w:rsidRPr="00F56CF9">
        <w:rPr>
          <w:rFonts w:ascii="Arial" w:eastAsia="Times New Roman" w:hAnsi="Arial"/>
          <w:b/>
          <w:noProof/>
          <w:sz w:val="24"/>
        </w:rPr>
        <w:t>United States, 13 - 17 November</w:t>
      </w:r>
      <w:r w:rsidR="00845B89" w:rsidRPr="006B762C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CD7928D" w:rsidR="0066336B" w:rsidRPr="00CF7028" w:rsidRDefault="00B213BA" w:rsidP="00CF702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F7028">
              <w:rPr>
                <w:rFonts w:cs="Arial"/>
                <w:b/>
                <w:noProof/>
                <w:sz w:val="28"/>
              </w:rPr>
              <w:fldChar w:fldCharType="begin"/>
            </w:r>
            <w:r w:rsidRPr="00CF702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CF702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CF7028">
              <w:rPr>
                <w:rFonts w:cs="Arial"/>
                <w:b/>
                <w:noProof/>
                <w:sz w:val="28"/>
              </w:rPr>
              <w:t>29.</w:t>
            </w:r>
            <w:r w:rsidR="001F02BF" w:rsidRPr="00CF7028">
              <w:rPr>
                <w:rFonts w:cs="Arial"/>
                <w:b/>
                <w:noProof/>
                <w:sz w:val="28"/>
              </w:rPr>
              <w:t>5</w:t>
            </w:r>
            <w:r w:rsidRPr="00CF7028">
              <w:rPr>
                <w:rFonts w:cs="Arial"/>
                <w:b/>
                <w:noProof/>
                <w:sz w:val="28"/>
              </w:rPr>
              <w:fldChar w:fldCharType="end"/>
            </w:r>
            <w:r w:rsidR="00CA70F3" w:rsidRPr="00CF7028">
              <w:rPr>
                <w:rFonts w:cs="Arial"/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BEEE994" w:rsidR="0066336B" w:rsidRPr="00CF7028" w:rsidRDefault="00CF7028" w:rsidP="00CF702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F7028">
              <w:rPr>
                <w:rFonts w:cs="Arial"/>
                <w:b/>
                <w:noProof/>
                <w:sz w:val="28"/>
              </w:rPr>
              <w:t>1141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7839F59" w:rsidR="0066336B" w:rsidRPr="00CF7028" w:rsidRDefault="00CF7028" w:rsidP="00CF702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F7028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B177EA" w:rsidR="0066336B" w:rsidRPr="00CF7028" w:rsidRDefault="00B213BA" w:rsidP="00CF702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6A65E1">
              <w:rPr>
                <w:rFonts w:cs="Arial"/>
                <w:b/>
                <w:noProof/>
                <w:sz w:val="28"/>
              </w:rPr>
              <w:fldChar w:fldCharType="begin"/>
            </w:r>
            <w:r w:rsidRPr="006A65E1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6A65E1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6A65E1">
              <w:rPr>
                <w:rFonts w:cs="Arial"/>
                <w:b/>
                <w:noProof/>
                <w:sz w:val="28"/>
              </w:rPr>
              <w:t>1</w:t>
            </w:r>
            <w:r w:rsidR="00996EB8" w:rsidRPr="006A65E1">
              <w:rPr>
                <w:rFonts w:cs="Arial"/>
                <w:b/>
                <w:noProof/>
                <w:sz w:val="28"/>
              </w:rPr>
              <w:t>8</w:t>
            </w:r>
            <w:r w:rsidR="008C6891" w:rsidRPr="006A65E1">
              <w:rPr>
                <w:rFonts w:cs="Arial"/>
                <w:b/>
                <w:noProof/>
                <w:sz w:val="28"/>
              </w:rPr>
              <w:t>.</w:t>
            </w:r>
            <w:r w:rsidR="006925D5" w:rsidRPr="006A65E1">
              <w:rPr>
                <w:rFonts w:cs="Arial"/>
                <w:b/>
                <w:noProof/>
                <w:sz w:val="28"/>
              </w:rPr>
              <w:t>3</w:t>
            </w:r>
            <w:r w:rsidR="008C6891" w:rsidRPr="006A65E1">
              <w:rPr>
                <w:rFonts w:cs="Arial"/>
                <w:b/>
                <w:noProof/>
                <w:sz w:val="28"/>
              </w:rPr>
              <w:t>.0</w:t>
            </w:r>
            <w:r w:rsidRPr="006A65E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8ED86C4" w:rsidR="0066336B" w:rsidRDefault="00CA70F3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CA70F3">
              <w:rPr>
                <w:noProof/>
              </w:rPr>
              <w:t>Corrections to the time sync exposure OpenAPI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D5CD39C" w:rsidR="0066336B" w:rsidRDefault="00CA7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BD216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325856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36D9E">
              <w:rPr>
                <w:noProof/>
              </w:rPr>
              <w:t>2</w:t>
            </w:r>
            <w:r w:rsidR="00CA70F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CF52790" w:rsidR="0066336B" w:rsidRDefault="00303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60484C6" w:rsidR="0066336B" w:rsidRPr="00CF7028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A65E1">
              <w:rPr>
                <w:noProof/>
              </w:rPr>
              <w:fldChar w:fldCharType="begin"/>
            </w:r>
            <w:r w:rsidRPr="006A65E1">
              <w:rPr>
                <w:noProof/>
              </w:rPr>
              <w:instrText xml:space="preserve"> DOCPROPERTY  Release  \* MERGEFORMAT </w:instrText>
            </w:r>
            <w:r w:rsidRPr="006A65E1">
              <w:rPr>
                <w:noProof/>
              </w:rPr>
              <w:fldChar w:fldCharType="separate"/>
            </w:r>
            <w:r w:rsidR="008C6891" w:rsidRPr="006A65E1">
              <w:rPr>
                <w:noProof/>
              </w:rPr>
              <w:t>Rel-1</w:t>
            </w:r>
            <w:r w:rsidRPr="006A65E1">
              <w:rPr>
                <w:noProof/>
              </w:rPr>
              <w:fldChar w:fldCharType="end"/>
            </w:r>
            <w:r w:rsidR="00996EB8" w:rsidRPr="006A65E1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64F1" w14:textId="3B934B19" w:rsidR="00094D33" w:rsidRDefault="00094D33" w:rsidP="00E31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3GPP TS 29.501 has defined the meaning of oneOf and anyOf as:</w:t>
            </w:r>
          </w:p>
          <w:p w14:paraId="74954A7D" w14:textId="77777777" w:rsidR="00094D33" w:rsidRPr="00CC2EA3" w:rsidRDefault="00094D33" w:rsidP="00CC2EA3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  <w:i/>
                <w:iCs/>
                <w:lang w:eastAsia="zh-CN"/>
              </w:rPr>
            </w:pPr>
            <w:r w:rsidRPr="00CC2EA3">
              <w:rPr>
                <w:rFonts w:eastAsia="Times New Roman"/>
                <w:i/>
                <w:iCs/>
                <w:lang w:eastAsia="en-GB"/>
              </w:rPr>
              <w:t xml:space="preserve">An instance (i.e. a corresponding part of a JSON file to be evaluated against the schema) matches a list of mutually exclusive alternative data </w:t>
            </w:r>
            <w:proofErr w:type="gramStart"/>
            <w:r w:rsidRPr="00CC2EA3">
              <w:rPr>
                <w:rFonts w:eastAsia="Times New Roman"/>
                <w:i/>
                <w:iCs/>
                <w:lang w:eastAsia="en-GB"/>
              </w:rPr>
              <w:t>types</w:t>
            </w:r>
            <w:r w:rsidRPr="00CC2EA3">
              <w:rPr>
                <w:rFonts w:eastAsia="Times New Roman"/>
                <w:i/>
                <w:iCs/>
                <w:lang w:eastAsia="zh-CN"/>
              </w:rPr>
              <w:t xml:space="preserve"> ,</w:t>
            </w:r>
            <w:proofErr w:type="gramEnd"/>
            <w:r w:rsidRPr="00CC2EA3">
              <w:rPr>
                <w:rFonts w:eastAsia="Times New Roman"/>
                <w:i/>
                <w:iCs/>
                <w:lang w:eastAsia="zh-CN"/>
              </w:rPr>
              <w:t xml:space="preserve"> as described using</w:t>
            </w:r>
            <w:r w:rsidRPr="00CC2EA3">
              <w:rPr>
                <w:rFonts w:eastAsia="Times New Roman"/>
                <w:i/>
                <w:iCs/>
                <w:lang w:eastAsia="en-GB"/>
              </w:rPr>
              <w:t xml:space="preserve"> the OpenAPI "</w:t>
            </w:r>
            <w:proofErr w:type="spellStart"/>
            <w:r w:rsidRPr="00CC2EA3">
              <w:rPr>
                <w:rFonts w:eastAsia="Times New Roman"/>
                <w:i/>
                <w:iCs/>
                <w:lang w:eastAsia="en-GB"/>
              </w:rPr>
              <w:t>oneOf</w:t>
            </w:r>
            <w:proofErr w:type="spellEnd"/>
            <w:r w:rsidRPr="00CC2EA3">
              <w:rPr>
                <w:rFonts w:eastAsia="Times New Roman"/>
                <w:i/>
                <w:iCs/>
                <w:lang w:eastAsia="en-GB"/>
              </w:rPr>
              <w:t xml:space="preserve">" keyword, if the instance matches </w:t>
            </w:r>
            <w:r w:rsidRPr="00CC2EA3">
              <w:rPr>
                <w:rFonts w:eastAsia="Times New Roman"/>
                <w:i/>
                <w:iCs/>
                <w:highlight w:val="yellow"/>
                <w:lang w:eastAsia="en-GB"/>
              </w:rPr>
              <w:t>against one and only one of the alternative data types.</w:t>
            </w:r>
          </w:p>
          <w:p w14:paraId="1E57A542" w14:textId="77777777" w:rsidR="00094D33" w:rsidRPr="00CC2EA3" w:rsidRDefault="00094D33" w:rsidP="00CC2EA3">
            <w:pPr>
              <w:keepLines/>
              <w:overflowPunct w:val="0"/>
              <w:autoSpaceDE w:val="0"/>
              <w:autoSpaceDN w:val="0"/>
              <w:adjustRightInd w:val="0"/>
              <w:ind w:left="1419" w:hanging="851"/>
              <w:textAlignment w:val="baseline"/>
              <w:rPr>
                <w:rFonts w:eastAsia="Times New Roman"/>
                <w:i/>
                <w:iCs/>
                <w:lang w:eastAsia="zh-CN"/>
              </w:rPr>
            </w:pPr>
            <w:r w:rsidRPr="00CC2EA3">
              <w:rPr>
                <w:rFonts w:eastAsia="Times New Roman"/>
                <w:i/>
                <w:iCs/>
                <w:lang w:eastAsia="zh-CN"/>
              </w:rPr>
              <w:t>NOTE 1:</w:t>
            </w:r>
            <w:r w:rsidRPr="00CC2EA3">
              <w:rPr>
                <w:rFonts w:eastAsia="Times New Roman"/>
                <w:i/>
                <w:iCs/>
                <w:lang w:eastAsia="zh-CN"/>
              </w:rPr>
              <w:tab/>
              <w:t>Data types with the same simple data type but different format and/or pattern attributes are mutually exclusive if the corresponding formats and/or patterns are mutually exclusive.</w:t>
            </w:r>
          </w:p>
          <w:p w14:paraId="236B9498" w14:textId="77777777" w:rsidR="00094D33" w:rsidRPr="00CC2EA3" w:rsidRDefault="00094D33" w:rsidP="00CC2EA3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  <w:i/>
                <w:iCs/>
                <w:lang w:eastAsia="zh-CN"/>
              </w:rPr>
            </w:pPr>
            <w:r w:rsidRPr="00CC2EA3">
              <w:rPr>
                <w:rFonts w:eastAsia="Times New Roman"/>
                <w:i/>
                <w:iCs/>
                <w:lang w:eastAsia="en-GB"/>
              </w:rPr>
              <w:t>An instance (</w:t>
            </w:r>
            <w:proofErr w:type="gramStart"/>
            <w:r w:rsidRPr="00CC2EA3">
              <w:rPr>
                <w:rFonts w:eastAsia="Times New Roman"/>
                <w:i/>
                <w:iCs/>
                <w:lang w:eastAsia="en-GB"/>
              </w:rPr>
              <w:t>i.e.</w:t>
            </w:r>
            <w:proofErr w:type="gramEnd"/>
            <w:r w:rsidRPr="00CC2EA3">
              <w:rPr>
                <w:rFonts w:eastAsia="Times New Roman"/>
                <w:i/>
                <w:iCs/>
                <w:lang w:eastAsia="en-GB"/>
              </w:rPr>
              <w:t xml:space="preserve"> a corresponding part of a JSON file to be evaluated against the schema) matches a list of non-exclusive alternative data types</w:t>
            </w:r>
            <w:r w:rsidRPr="00CC2EA3">
              <w:rPr>
                <w:rFonts w:eastAsia="Times New Roman"/>
                <w:i/>
                <w:iCs/>
                <w:lang w:eastAsia="zh-CN"/>
              </w:rPr>
              <w:t>, as described using</w:t>
            </w:r>
            <w:r w:rsidRPr="00CC2EA3">
              <w:rPr>
                <w:rFonts w:eastAsia="Times New Roman"/>
                <w:i/>
                <w:iCs/>
                <w:lang w:eastAsia="en-GB"/>
              </w:rPr>
              <w:t xml:space="preserve"> the OpenAPI "</w:t>
            </w:r>
            <w:proofErr w:type="spellStart"/>
            <w:r w:rsidRPr="00CC2EA3">
              <w:rPr>
                <w:rFonts w:eastAsia="Times New Roman"/>
                <w:i/>
                <w:iCs/>
                <w:lang w:eastAsia="en-GB"/>
              </w:rPr>
              <w:t>anyOf</w:t>
            </w:r>
            <w:proofErr w:type="spellEnd"/>
            <w:r w:rsidRPr="00CC2EA3">
              <w:rPr>
                <w:rFonts w:eastAsia="Times New Roman"/>
                <w:i/>
                <w:iCs/>
                <w:lang w:eastAsia="en-GB"/>
              </w:rPr>
              <w:t xml:space="preserve">" keyword, if the instance matches </w:t>
            </w:r>
            <w:r w:rsidRPr="00CC2EA3">
              <w:rPr>
                <w:rFonts w:eastAsia="Times New Roman"/>
                <w:i/>
                <w:iCs/>
                <w:highlight w:val="yellow"/>
                <w:lang w:eastAsia="en-GB"/>
              </w:rPr>
              <w:t>against one or more of the alternative data types</w:t>
            </w:r>
            <w:r w:rsidRPr="00CC2EA3">
              <w:rPr>
                <w:rFonts w:eastAsia="Times New Roman"/>
                <w:i/>
                <w:iCs/>
                <w:lang w:eastAsia="en-GB"/>
              </w:rPr>
              <w:t>.</w:t>
            </w:r>
          </w:p>
          <w:p w14:paraId="2437BB21" w14:textId="3A66ED28" w:rsidR="00CC2EA3" w:rsidRDefault="00094D33" w:rsidP="00E31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in the </w:t>
            </w:r>
            <w:r w:rsidR="008C0A45">
              <w:rPr>
                <w:noProof/>
              </w:rPr>
              <w:t xml:space="preserve">current </w:t>
            </w:r>
            <w:r w:rsidR="007B4A66">
              <w:rPr>
                <w:noProof/>
              </w:rPr>
              <w:t>OpenAPI file, the term has been incorrectly used</w:t>
            </w:r>
            <w:r w:rsidR="00CC2EA3">
              <w:rPr>
                <w:noProof/>
              </w:rPr>
              <w:t xml:space="preserve"> within data type </w:t>
            </w:r>
            <w:proofErr w:type="spellStart"/>
            <w:r w:rsidR="00CC2EA3">
              <w:t>ClockQualityAcceptanceCriteriaResult</w:t>
            </w:r>
            <w:proofErr w:type="spellEnd"/>
            <w:r w:rsidR="007B4A66">
              <w:rPr>
                <w:noProof/>
              </w:rPr>
              <w:t xml:space="preserve">. </w:t>
            </w:r>
          </w:p>
          <w:p w14:paraId="4A8A1808" w14:textId="77777777" w:rsidR="00CC2EA3" w:rsidRDefault="00CC2EA3" w:rsidP="00E31651">
            <w:pPr>
              <w:pStyle w:val="CRCoverPage"/>
              <w:spacing w:after="0"/>
              <w:rPr>
                <w:noProof/>
              </w:rPr>
            </w:pPr>
          </w:p>
          <w:p w14:paraId="028F7D87" w14:textId="59E89432" w:rsidR="00094D33" w:rsidRDefault="007B4A66" w:rsidP="00E31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addtion, </w:t>
            </w:r>
            <w:r w:rsidR="00C9542B">
              <w:rPr>
                <w:noProof/>
              </w:rPr>
              <w:t>data type</w:t>
            </w:r>
            <w:r>
              <w:rPr>
                <w:noProof/>
              </w:rPr>
              <w:t xml:space="preserve"> </w:t>
            </w:r>
          </w:p>
          <w:p w14:paraId="5650EC35" w14:textId="45F48373" w:rsidR="00E31651" w:rsidRPr="008272E6" w:rsidRDefault="00F1101E" w:rsidP="00E31651">
            <w:pPr>
              <w:pStyle w:val="CRCoverPage"/>
              <w:spacing w:after="0"/>
              <w:rPr>
                <w:noProof/>
              </w:rPr>
            </w:pPr>
            <w:proofErr w:type="spellStart"/>
            <w:r w:rsidRPr="008B1C02">
              <w:rPr>
                <w:lang w:eastAsia="zh-CN"/>
              </w:rPr>
              <w:t>TimeSyncExposure</w:t>
            </w:r>
            <w:r w:rsidRPr="008B1C02">
              <w:rPr>
                <w:rFonts w:hint="eastAsia"/>
                <w:lang w:eastAsia="zh-CN"/>
              </w:rPr>
              <w:t>Sub</w:t>
            </w:r>
            <w:r w:rsidRPr="008B1C02">
              <w:rPr>
                <w:lang w:eastAsia="zh-CN"/>
              </w:rPr>
              <w:t>sc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ConfigForPort</w:t>
            </w:r>
            <w:proofErr w:type="spellEnd"/>
            <w:r>
              <w:rPr>
                <w:lang w:eastAsia="zh-CN"/>
              </w:rPr>
              <w:t xml:space="preserve"> </w:t>
            </w:r>
            <w:r w:rsidR="00C9542B">
              <w:rPr>
                <w:lang w:eastAsia="zh-CN"/>
              </w:rPr>
              <w:t xml:space="preserve">are </w:t>
            </w:r>
            <w:r>
              <w:rPr>
                <w:lang w:eastAsia="zh-CN"/>
              </w:rPr>
              <w:t xml:space="preserve">missing the clarification of conditional </w:t>
            </w:r>
            <w:r w:rsidR="00C9542B">
              <w:rPr>
                <w:lang w:eastAsia="zh-CN"/>
              </w:rPr>
              <w:t>attribute</w:t>
            </w:r>
            <w:r>
              <w:rPr>
                <w:lang w:eastAsia="zh-CN"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74D49" w14:textId="77777777" w:rsidR="00D60767" w:rsidRDefault="00C9542B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proofErr w:type="spellStart"/>
            <w:r>
              <w:t>oneOf</w:t>
            </w:r>
            <w:proofErr w:type="spellEnd"/>
            <w:r>
              <w:t xml:space="preserve"> required attributes for </w:t>
            </w:r>
            <w:proofErr w:type="spellStart"/>
            <w:r w:rsidRPr="008B1C02">
              <w:rPr>
                <w:lang w:eastAsia="zh-CN"/>
              </w:rPr>
              <w:t>TimeSyncExposure</w:t>
            </w:r>
            <w:r w:rsidRPr="008B1C02">
              <w:rPr>
                <w:rFonts w:hint="eastAsia"/>
                <w:lang w:eastAsia="zh-CN"/>
              </w:rPr>
              <w:t>Sub</w:t>
            </w:r>
            <w:r w:rsidRPr="008B1C02">
              <w:rPr>
                <w:lang w:eastAsia="zh-CN"/>
              </w:rPr>
              <w:t>sc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ConfigForPort</w:t>
            </w:r>
            <w:proofErr w:type="spellEnd"/>
            <w:r>
              <w:rPr>
                <w:lang w:eastAsia="zh-CN"/>
              </w:rPr>
              <w:t>.</w:t>
            </w:r>
          </w:p>
          <w:p w14:paraId="07765FC2" w14:textId="77777777" w:rsidR="00C9542B" w:rsidRDefault="00C9542B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774EC1" w14:textId="4E298CC2" w:rsidR="00C9542B" w:rsidRDefault="00C9542B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</w:t>
            </w:r>
            <w:proofErr w:type="spellStart"/>
            <w:r w:rsidR="00CC2EA3">
              <w:rPr>
                <w:lang w:eastAsia="zh-CN"/>
              </w:rPr>
              <w:t>anyOf</w:t>
            </w:r>
            <w:proofErr w:type="spellEnd"/>
            <w:r w:rsidR="00CC2EA3">
              <w:rPr>
                <w:lang w:eastAsia="zh-CN"/>
              </w:rPr>
              <w:t xml:space="preserve"> into </w:t>
            </w:r>
            <w:proofErr w:type="spellStart"/>
            <w:r w:rsidR="00CC2EA3">
              <w:rPr>
                <w:lang w:eastAsia="zh-CN"/>
              </w:rPr>
              <w:t>oneOf</w:t>
            </w:r>
            <w:proofErr w:type="spellEnd"/>
            <w:r w:rsidR="00CC2EA3">
              <w:rPr>
                <w:lang w:eastAsia="zh-CN"/>
              </w:rPr>
              <w:t xml:space="preserve"> for attribute that only one alternative is allowed.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3656F88" w:rsidR="0066336B" w:rsidRDefault="002A6F82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1D0035">
              <w:rPr>
                <w:noProof/>
              </w:rPr>
              <w:t>OpenAPI file</w:t>
            </w:r>
            <w:r>
              <w:rPr>
                <w:noProof/>
              </w:rPr>
              <w:t xml:space="preserve"> lead to impl</w:t>
            </w:r>
            <w:r w:rsidR="004D5EBD">
              <w:rPr>
                <w:noProof/>
              </w:rPr>
              <w:t>e</w:t>
            </w:r>
            <w:r>
              <w:rPr>
                <w:noProof/>
              </w:rPr>
              <w:t>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509ABBA" w:rsidR="0066336B" w:rsidRDefault="001D0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126A7A2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1D0035">
              <w:rPr>
                <w:noProof/>
              </w:rPr>
              <w:t>backward compatible corrections</w:t>
            </w:r>
            <w:r w:rsidR="000C6ABA">
              <w:rPr>
                <w:noProof/>
              </w:rPr>
              <w:t xml:space="preserve"> </w:t>
            </w:r>
            <w:r w:rsidR="00FC3E40">
              <w:rPr>
                <w:noProof/>
              </w:rPr>
              <w:t>on OpenAPI</w:t>
            </w:r>
            <w:r w:rsidR="001D0035">
              <w:rPr>
                <w:noProof/>
              </w:rPr>
              <w:t xml:space="preserve"> TimeSyncExposure.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EA1D83" w14:textId="77777777" w:rsidR="00BA1EAB" w:rsidRPr="008B1C02" w:rsidRDefault="00BA1EAB" w:rsidP="00BA1EAB">
      <w:pPr>
        <w:pStyle w:val="Heading1"/>
      </w:pPr>
      <w:bookmarkStart w:id="1" w:name="_Toc114212755"/>
      <w:bookmarkStart w:id="2" w:name="_Toc122117144"/>
      <w:bookmarkStart w:id="3" w:name="_Toc56609979"/>
      <w:bookmarkStart w:id="4" w:name="_Toc85734451"/>
      <w:bookmarkStart w:id="5" w:name="_Toc89431750"/>
      <w:bookmarkStart w:id="6" w:name="_Toc97042562"/>
      <w:bookmarkStart w:id="7" w:name="_Toc97045706"/>
      <w:bookmarkStart w:id="8" w:name="_Toc97155451"/>
      <w:bookmarkStart w:id="9" w:name="_Toc101521591"/>
      <w:bookmarkStart w:id="10" w:name="_Toc138761859"/>
      <w:bookmarkStart w:id="11" w:name="_Toc145708074"/>
      <w:bookmarkStart w:id="12" w:name="_Toc89034990"/>
      <w:bookmarkStart w:id="13" w:name="_Toc89064788"/>
      <w:bookmarkStart w:id="14" w:name="_Toc89180089"/>
      <w:bookmarkStart w:id="15" w:name="_Toc97071768"/>
      <w:bookmarkStart w:id="16" w:name="_Toc120051170"/>
      <w:bookmarkStart w:id="17" w:name="_Toc145948912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"/>
      <w:bookmarkEnd w:id="2"/>
    </w:p>
    <w:p w14:paraId="2C7B052E" w14:textId="77777777" w:rsidR="00BA1EAB" w:rsidRPr="008B1C02" w:rsidRDefault="00BA1EAB" w:rsidP="00BA1EAB">
      <w:pPr>
        <w:pStyle w:val="PL"/>
      </w:pPr>
      <w:r w:rsidRPr="008B1C02">
        <w:t>openapi: 3.0.0</w:t>
      </w:r>
    </w:p>
    <w:p w14:paraId="06828058" w14:textId="77777777" w:rsidR="00BA1EAB" w:rsidRDefault="00BA1EAB" w:rsidP="00BA1EAB">
      <w:pPr>
        <w:pStyle w:val="PL"/>
      </w:pPr>
    </w:p>
    <w:p w14:paraId="57826026" w14:textId="77777777" w:rsidR="00BA1EAB" w:rsidRPr="008B1C02" w:rsidRDefault="00BA1EAB" w:rsidP="00BA1EAB">
      <w:pPr>
        <w:pStyle w:val="PL"/>
      </w:pPr>
      <w:r w:rsidRPr="008B1C02">
        <w:t>info:</w:t>
      </w:r>
    </w:p>
    <w:p w14:paraId="3FAF63C7" w14:textId="77777777" w:rsidR="00BA1EAB" w:rsidRPr="008B1C02" w:rsidRDefault="00BA1EAB" w:rsidP="00BA1EAB">
      <w:pPr>
        <w:pStyle w:val="PL"/>
      </w:pPr>
      <w:r w:rsidRPr="008B1C02">
        <w:t xml:space="preserve">  title: 3gpp-time-sync-exposure</w:t>
      </w:r>
    </w:p>
    <w:p w14:paraId="46939831" w14:textId="77777777" w:rsidR="00BA1EAB" w:rsidRPr="008B1C02" w:rsidRDefault="00BA1EAB" w:rsidP="00BA1EAB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4</w:t>
      </w:r>
    </w:p>
    <w:p w14:paraId="274273E8" w14:textId="77777777" w:rsidR="00BA1EAB" w:rsidRPr="008B1C02" w:rsidRDefault="00BA1EAB" w:rsidP="00BA1EAB">
      <w:pPr>
        <w:pStyle w:val="PL"/>
      </w:pPr>
      <w:r w:rsidRPr="008B1C02">
        <w:t xml:space="preserve">  description: |</w:t>
      </w:r>
    </w:p>
    <w:p w14:paraId="3B655888" w14:textId="77777777" w:rsidR="00BA1EAB" w:rsidRPr="008B1C02" w:rsidRDefault="00BA1EAB" w:rsidP="00BA1EAB">
      <w:pPr>
        <w:pStyle w:val="PL"/>
      </w:pPr>
      <w:r w:rsidRPr="008B1C02">
        <w:t xml:space="preserve">    API for time synchronization exposure.  </w:t>
      </w:r>
    </w:p>
    <w:p w14:paraId="3A023DA9" w14:textId="77777777" w:rsidR="00BA1EAB" w:rsidRPr="008B1C02" w:rsidRDefault="00BA1EAB" w:rsidP="00BA1EAB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3045796" w14:textId="77777777" w:rsidR="00BA1EAB" w:rsidRPr="008B1C02" w:rsidRDefault="00BA1EAB" w:rsidP="00BA1EAB">
      <w:pPr>
        <w:pStyle w:val="PL"/>
      </w:pPr>
      <w:r w:rsidRPr="008B1C02">
        <w:t xml:space="preserve">    All rights reserved.</w:t>
      </w:r>
    </w:p>
    <w:p w14:paraId="58A0CB24" w14:textId="77777777" w:rsidR="00BA1EAB" w:rsidRDefault="00BA1EAB" w:rsidP="00BA1EAB">
      <w:pPr>
        <w:pStyle w:val="PL"/>
      </w:pPr>
    </w:p>
    <w:p w14:paraId="2B9E0005" w14:textId="77777777" w:rsidR="00BA1EAB" w:rsidRPr="008B1C02" w:rsidRDefault="00BA1EAB" w:rsidP="00BA1EAB">
      <w:pPr>
        <w:pStyle w:val="PL"/>
      </w:pPr>
      <w:r w:rsidRPr="008B1C02">
        <w:t>externalDocs:</w:t>
      </w:r>
    </w:p>
    <w:p w14:paraId="6773856C" w14:textId="77777777" w:rsidR="00BA1EAB" w:rsidRPr="008B1C02" w:rsidRDefault="00BA1EAB" w:rsidP="00BA1EAB">
      <w:pPr>
        <w:pStyle w:val="PL"/>
      </w:pPr>
      <w:r w:rsidRPr="008B1C02">
        <w:t xml:space="preserve">  description: &gt;</w:t>
      </w:r>
    </w:p>
    <w:p w14:paraId="55D2769F" w14:textId="77777777" w:rsidR="00BA1EAB" w:rsidRPr="008B1C02" w:rsidRDefault="00BA1EAB" w:rsidP="00BA1EAB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061D8B4E" w14:textId="77777777" w:rsidR="00BA1EAB" w:rsidRPr="008E7D3C" w:rsidRDefault="00BA1EAB" w:rsidP="00BA1EAB">
      <w:pPr>
        <w:pStyle w:val="PL"/>
        <w:rPr>
          <w:lang w:val="sv-SE"/>
        </w:rPr>
      </w:pPr>
      <w:r w:rsidRPr="008B1C02">
        <w:t xml:space="preserve">  </w:t>
      </w:r>
      <w:r w:rsidRPr="008E7D3C">
        <w:rPr>
          <w:lang w:val="sv-SE"/>
        </w:rPr>
        <w:t>url: 'https://www.3gpp.org/ftp/Specs/archive/29_series/29.522/'</w:t>
      </w:r>
    </w:p>
    <w:p w14:paraId="3675E523" w14:textId="77777777" w:rsidR="00BA1EAB" w:rsidRPr="008E7D3C" w:rsidRDefault="00BA1EAB" w:rsidP="00BA1EAB">
      <w:pPr>
        <w:pStyle w:val="PL"/>
        <w:rPr>
          <w:lang w:val="sv-SE"/>
        </w:rPr>
      </w:pPr>
    </w:p>
    <w:p w14:paraId="63E43339" w14:textId="77777777" w:rsidR="00BA1EAB" w:rsidRPr="008B1C02" w:rsidRDefault="00BA1EAB" w:rsidP="00BA1EAB">
      <w:pPr>
        <w:pStyle w:val="PL"/>
      </w:pPr>
      <w:r w:rsidRPr="008B1C02">
        <w:t>security:</w:t>
      </w:r>
    </w:p>
    <w:p w14:paraId="448E04CC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75ADFF4" w14:textId="77777777" w:rsidR="00BA1EAB" w:rsidRPr="008B1C02" w:rsidRDefault="00BA1EAB" w:rsidP="00BA1EAB">
      <w:pPr>
        <w:pStyle w:val="PL"/>
      </w:pPr>
      <w:r w:rsidRPr="008B1C02">
        <w:t xml:space="preserve">  - oAuth2ClientCredentials: []</w:t>
      </w:r>
    </w:p>
    <w:p w14:paraId="144E3EF4" w14:textId="77777777" w:rsidR="00BA1EAB" w:rsidRDefault="00BA1EAB" w:rsidP="00BA1EAB">
      <w:pPr>
        <w:pStyle w:val="PL"/>
      </w:pPr>
    </w:p>
    <w:p w14:paraId="18D1C9AB" w14:textId="77777777" w:rsidR="00BA1EAB" w:rsidRPr="008B1C02" w:rsidRDefault="00BA1EAB" w:rsidP="00BA1EAB">
      <w:pPr>
        <w:pStyle w:val="PL"/>
      </w:pPr>
      <w:r w:rsidRPr="008B1C02">
        <w:t>servers:</w:t>
      </w:r>
    </w:p>
    <w:p w14:paraId="43327359" w14:textId="77777777" w:rsidR="00BA1EAB" w:rsidRPr="008B1C02" w:rsidRDefault="00BA1EAB" w:rsidP="00BA1EAB">
      <w:pPr>
        <w:pStyle w:val="PL"/>
      </w:pPr>
      <w:r w:rsidRPr="008B1C02">
        <w:t xml:space="preserve">  - url: '{apiRoot}/3gpp-time-sync/v1'</w:t>
      </w:r>
    </w:p>
    <w:p w14:paraId="017FE917" w14:textId="77777777" w:rsidR="00BA1EAB" w:rsidRPr="008B1C02" w:rsidRDefault="00BA1EAB" w:rsidP="00BA1EAB">
      <w:pPr>
        <w:pStyle w:val="PL"/>
      </w:pPr>
      <w:r w:rsidRPr="008B1C02">
        <w:t xml:space="preserve">    variables:</w:t>
      </w:r>
    </w:p>
    <w:p w14:paraId="231DBCF9" w14:textId="77777777" w:rsidR="00BA1EAB" w:rsidRPr="008B1C02" w:rsidRDefault="00BA1EAB" w:rsidP="00BA1EAB">
      <w:pPr>
        <w:pStyle w:val="PL"/>
      </w:pPr>
      <w:r w:rsidRPr="008B1C02">
        <w:t xml:space="preserve">      apiRoot:</w:t>
      </w:r>
    </w:p>
    <w:p w14:paraId="46E756FA" w14:textId="77777777" w:rsidR="00BA1EAB" w:rsidRPr="008B1C02" w:rsidRDefault="00BA1EAB" w:rsidP="00BA1EAB">
      <w:pPr>
        <w:pStyle w:val="PL"/>
      </w:pPr>
      <w:r w:rsidRPr="008B1C02">
        <w:t xml:space="preserve">        default: https://example.com</w:t>
      </w:r>
    </w:p>
    <w:p w14:paraId="340094D8" w14:textId="77777777" w:rsidR="00BA1EAB" w:rsidRPr="008B1C02" w:rsidRDefault="00BA1EAB" w:rsidP="00BA1EAB">
      <w:pPr>
        <w:pStyle w:val="PL"/>
      </w:pPr>
      <w:r w:rsidRPr="008B1C02">
        <w:t xml:space="preserve">        description: apiRoot as defined in clause 5.2.4 of 3GPP TS 29.122.</w:t>
      </w:r>
    </w:p>
    <w:p w14:paraId="155AE05D" w14:textId="77777777" w:rsidR="00BA1EAB" w:rsidRDefault="00BA1EAB" w:rsidP="00BA1EAB">
      <w:pPr>
        <w:pStyle w:val="PL"/>
      </w:pPr>
    </w:p>
    <w:p w14:paraId="5A5E049C" w14:textId="77777777" w:rsidR="00BA1EAB" w:rsidRPr="008B1C02" w:rsidRDefault="00BA1EAB" w:rsidP="00BA1EAB">
      <w:pPr>
        <w:pStyle w:val="PL"/>
      </w:pPr>
      <w:r w:rsidRPr="008B1C02">
        <w:t>paths:</w:t>
      </w:r>
    </w:p>
    <w:p w14:paraId="63E3B0AF" w14:textId="77777777" w:rsidR="00BA1EAB" w:rsidRPr="008B1C02" w:rsidRDefault="00BA1EAB" w:rsidP="00BA1EAB">
      <w:pPr>
        <w:pStyle w:val="PL"/>
      </w:pPr>
      <w:r w:rsidRPr="008B1C02">
        <w:t xml:space="preserve">  /{afId}/subscriptions:</w:t>
      </w:r>
    </w:p>
    <w:p w14:paraId="30FE0583" w14:textId="77777777" w:rsidR="00BA1EAB" w:rsidRPr="008B1C02" w:rsidRDefault="00BA1EAB" w:rsidP="00BA1EAB">
      <w:pPr>
        <w:pStyle w:val="PL"/>
      </w:pPr>
      <w:r w:rsidRPr="008B1C02">
        <w:t xml:space="preserve">    get:</w:t>
      </w:r>
    </w:p>
    <w:p w14:paraId="1C264790" w14:textId="77777777" w:rsidR="00BA1EAB" w:rsidRPr="008B1C02" w:rsidRDefault="00BA1EAB" w:rsidP="00BA1EAB">
      <w:pPr>
        <w:pStyle w:val="PL"/>
      </w:pPr>
      <w:r w:rsidRPr="008B1C02">
        <w:t xml:space="preserve">      summary: read all of the active subscriptions for the AF</w:t>
      </w:r>
    </w:p>
    <w:p w14:paraId="0394120B" w14:textId="77777777" w:rsidR="00BA1EAB" w:rsidRPr="008B1C02" w:rsidRDefault="00BA1EAB" w:rsidP="00BA1EAB">
      <w:pPr>
        <w:pStyle w:val="PL"/>
      </w:pPr>
      <w:bookmarkStart w:id="18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18"/>
    </w:p>
    <w:p w14:paraId="6284E259" w14:textId="77777777" w:rsidR="00BA1EAB" w:rsidRPr="008B1C02" w:rsidRDefault="00BA1EAB" w:rsidP="00BA1EAB">
      <w:pPr>
        <w:pStyle w:val="PL"/>
      </w:pPr>
      <w:r w:rsidRPr="008B1C02">
        <w:t xml:space="preserve">      tags:</w:t>
      </w:r>
    </w:p>
    <w:p w14:paraId="1EEC4C92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6A424784" w14:textId="77777777" w:rsidR="00BA1EAB" w:rsidRPr="008B1C02" w:rsidRDefault="00BA1EAB" w:rsidP="00BA1EAB">
      <w:pPr>
        <w:pStyle w:val="PL"/>
      </w:pPr>
      <w:r w:rsidRPr="008B1C02">
        <w:t xml:space="preserve">      parameters:</w:t>
      </w:r>
    </w:p>
    <w:p w14:paraId="0BBE81ED" w14:textId="77777777" w:rsidR="00BA1EAB" w:rsidRPr="008B1C02" w:rsidRDefault="00BA1EAB" w:rsidP="00BA1EAB">
      <w:pPr>
        <w:pStyle w:val="PL"/>
      </w:pPr>
      <w:r w:rsidRPr="008B1C02">
        <w:t xml:space="preserve">        - name: afId</w:t>
      </w:r>
    </w:p>
    <w:p w14:paraId="268B14F3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40AF7C6E" w14:textId="77777777" w:rsidR="00BA1EAB" w:rsidRPr="008B1C02" w:rsidRDefault="00BA1EAB" w:rsidP="00BA1EAB">
      <w:pPr>
        <w:pStyle w:val="PL"/>
      </w:pPr>
      <w:r w:rsidRPr="008B1C02">
        <w:t xml:space="preserve">          description: Identifier of the AF</w:t>
      </w:r>
    </w:p>
    <w:p w14:paraId="27454CBF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289E0B7D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522B748E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682343A0" w14:textId="77777777" w:rsidR="00BA1EAB" w:rsidRPr="008B1C02" w:rsidRDefault="00BA1EAB" w:rsidP="00BA1EAB">
      <w:pPr>
        <w:pStyle w:val="PL"/>
      </w:pPr>
      <w:r w:rsidRPr="008B1C02">
        <w:t xml:space="preserve">      responses:</w:t>
      </w:r>
    </w:p>
    <w:p w14:paraId="2BE63B60" w14:textId="77777777" w:rsidR="00BA1EAB" w:rsidRPr="008B1C02" w:rsidRDefault="00BA1EAB" w:rsidP="00BA1EAB">
      <w:pPr>
        <w:pStyle w:val="PL"/>
      </w:pPr>
      <w:r w:rsidRPr="008B1C02">
        <w:t xml:space="preserve">        '200':</w:t>
      </w:r>
    </w:p>
    <w:p w14:paraId="3A809B15" w14:textId="77777777" w:rsidR="00BA1EAB" w:rsidRPr="008B1C02" w:rsidRDefault="00BA1EAB" w:rsidP="00BA1EAB">
      <w:pPr>
        <w:pStyle w:val="PL"/>
      </w:pPr>
      <w:r w:rsidRPr="008B1C02">
        <w:t xml:space="preserve">          description: OK (Successful get all of the active subscriptions for the AF)</w:t>
      </w:r>
    </w:p>
    <w:p w14:paraId="72CA39DC" w14:textId="77777777" w:rsidR="00BA1EAB" w:rsidRPr="008B1C02" w:rsidRDefault="00BA1EAB" w:rsidP="00BA1EAB">
      <w:pPr>
        <w:pStyle w:val="PL"/>
      </w:pPr>
      <w:r w:rsidRPr="008B1C02">
        <w:t xml:space="preserve">          content:</w:t>
      </w:r>
    </w:p>
    <w:p w14:paraId="531AA6D4" w14:textId="77777777" w:rsidR="00BA1EAB" w:rsidRPr="008B1C02" w:rsidRDefault="00BA1EAB" w:rsidP="00BA1EAB">
      <w:pPr>
        <w:pStyle w:val="PL"/>
      </w:pPr>
      <w:r w:rsidRPr="008B1C02">
        <w:t xml:space="preserve">            application/json:</w:t>
      </w:r>
    </w:p>
    <w:p w14:paraId="407F013C" w14:textId="77777777" w:rsidR="00BA1EAB" w:rsidRPr="008B1C02" w:rsidRDefault="00BA1EAB" w:rsidP="00BA1EAB">
      <w:pPr>
        <w:pStyle w:val="PL"/>
      </w:pPr>
      <w:r w:rsidRPr="008B1C02">
        <w:t xml:space="preserve">              schema:</w:t>
      </w:r>
    </w:p>
    <w:p w14:paraId="635F3C0D" w14:textId="77777777" w:rsidR="00BA1EAB" w:rsidRPr="008B1C02" w:rsidRDefault="00BA1EAB" w:rsidP="00BA1EAB">
      <w:pPr>
        <w:pStyle w:val="PL"/>
      </w:pPr>
      <w:r w:rsidRPr="008B1C02">
        <w:t xml:space="preserve">                type: array</w:t>
      </w:r>
    </w:p>
    <w:p w14:paraId="578FB615" w14:textId="77777777" w:rsidR="00BA1EAB" w:rsidRPr="008B1C02" w:rsidRDefault="00BA1EAB" w:rsidP="00BA1EAB">
      <w:pPr>
        <w:pStyle w:val="PL"/>
      </w:pPr>
      <w:r w:rsidRPr="008B1C02">
        <w:t xml:space="preserve">                items:</w:t>
      </w:r>
    </w:p>
    <w:p w14:paraId="3F492B08" w14:textId="77777777" w:rsidR="00BA1EAB" w:rsidRPr="008B1C02" w:rsidRDefault="00BA1EAB" w:rsidP="00BA1EAB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5049EDB" w14:textId="77777777" w:rsidR="00BA1EAB" w:rsidRPr="008B1C02" w:rsidRDefault="00BA1EAB" w:rsidP="00BA1EAB">
      <w:pPr>
        <w:pStyle w:val="PL"/>
      </w:pPr>
      <w:r w:rsidRPr="008B1C02">
        <w:t xml:space="preserve">                minItems: 0</w:t>
      </w:r>
    </w:p>
    <w:p w14:paraId="4D4F264D" w14:textId="77777777" w:rsidR="00BA1EAB" w:rsidRPr="008B1C02" w:rsidRDefault="00BA1EAB" w:rsidP="00BA1EAB">
      <w:pPr>
        <w:pStyle w:val="PL"/>
      </w:pPr>
      <w:r w:rsidRPr="008B1C02">
        <w:t xml:space="preserve">        '307':</w:t>
      </w:r>
    </w:p>
    <w:p w14:paraId="707D43CB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'TS29122_CommonData.yaml#/components/responses/307'</w:t>
      </w:r>
    </w:p>
    <w:p w14:paraId="109EAB33" w14:textId="77777777" w:rsidR="00BA1EAB" w:rsidRPr="008B1C02" w:rsidRDefault="00BA1EAB" w:rsidP="00BA1EAB">
      <w:pPr>
        <w:pStyle w:val="PL"/>
      </w:pPr>
      <w:r w:rsidRPr="008B1C02">
        <w:t xml:space="preserve">        '308':</w:t>
      </w:r>
    </w:p>
    <w:p w14:paraId="321A7F19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'TS29122_CommonData.yaml#/components/responses/308'</w:t>
      </w:r>
    </w:p>
    <w:p w14:paraId="3D8AA512" w14:textId="77777777" w:rsidR="00BA1EAB" w:rsidRPr="008B1C02" w:rsidRDefault="00BA1EAB" w:rsidP="00BA1EAB">
      <w:pPr>
        <w:pStyle w:val="PL"/>
      </w:pPr>
      <w:r w:rsidRPr="008B1C02">
        <w:t xml:space="preserve">        '400':</w:t>
      </w:r>
    </w:p>
    <w:p w14:paraId="0AEB65DB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'TS29122_CommonData.yaml#/components/responses/400'</w:t>
      </w:r>
    </w:p>
    <w:p w14:paraId="03AF2C86" w14:textId="77777777" w:rsidR="00BA1EAB" w:rsidRPr="008B1C02" w:rsidRDefault="00BA1EAB" w:rsidP="00BA1EAB">
      <w:pPr>
        <w:pStyle w:val="PL"/>
      </w:pPr>
      <w:r w:rsidRPr="008B1C02">
        <w:t xml:space="preserve">        '401':</w:t>
      </w:r>
    </w:p>
    <w:p w14:paraId="724BB95D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'TS29122_CommonData.yaml#/components/responses/401'</w:t>
      </w:r>
    </w:p>
    <w:p w14:paraId="5E1316D3" w14:textId="77777777" w:rsidR="00BA1EAB" w:rsidRPr="008B1C02" w:rsidRDefault="00BA1EAB" w:rsidP="00BA1EAB">
      <w:pPr>
        <w:pStyle w:val="PL"/>
      </w:pPr>
      <w:r w:rsidRPr="008B1C02">
        <w:t xml:space="preserve">        '403':</w:t>
      </w:r>
    </w:p>
    <w:p w14:paraId="1D5F882D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'TS29122_CommonData.yaml#/components/responses/403'</w:t>
      </w:r>
    </w:p>
    <w:p w14:paraId="74F7F2EC" w14:textId="77777777" w:rsidR="00BA1EAB" w:rsidRPr="008B1C02" w:rsidRDefault="00BA1EAB" w:rsidP="00BA1EAB">
      <w:pPr>
        <w:pStyle w:val="PL"/>
      </w:pPr>
      <w:r w:rsidRPr="008B1C02">
        <w:t xml:space="preserve">        '404':</w:t>
      </w:r>
    </w:p>
    <w:p w14:paraId="672F39FF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'TS29122_CommonData.yaml#/components/responses/404'</w:t>
      </w:r>
    </w:p>
    <w:p w14:paraId="19D0EBFE" w14:textId="77777777" w:rsidR="00BA1EAB" w:rsidRPr="008B1C02" w:rsidRDefault="00BA1EAB" w:rsidP="00BA1EAB">
      <w:pPr>
        <w:pStyle w:val="PL"/>
      </w:pPr>
      <w:r w:rsidRPr="008B1C02">
        <w:t xml:space="preserve">        '406':</w:t>
      </w:r>
    </w:p>
    <w:p w14:paraId="7EFA2884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'TS29122_CommonData.yaml#/components/responses/406'</w:t>
      </w:r>
    </w:p>
    <w:p w14:paraId="5DF14776" w14:textId="77777777" w:rsidR="00BA1EAB" w:rsidRPr="008B1C02" w:rsidRDefault="00BA1EAB" w:rsidP="00BA1EAB">
      <w:pPr>
        <w:pStyle w:val="PL"/>
      </w:pPr>
      <w:r w:rsidRPr="008B1C02">
        <w:lastRenderedPageBreak/>
        <w:t xml:space="preserve">        '429':</w:t>
      </w:r>
    </w:p>
    <w:p w14:paraId="0C4F6F49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'TS29122_CommonData.yaml#/components/responses/429'</w:t>
      </w:r>
    </w:p>
    <w:p w14:paraId="5E6CE8D5" w14:textId="77777777" w:rsidR="00BA1EAB" w:rsidRPr="008B1C02" w:rsidRDefault="00BA1EAB" w:rsidP="00BA1EAB">
      <w:pPr>
        <w:pStyle w:val="PL"/>
      </w:pPr>
      <w:r w:rsidRPr="008B1C02">
        <w:t xml:space="preserve">        '500':</w:t>
      </w:r>
    </w:p>
    <w:p w14:paraId="132D1EC1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'TS29122_CommonData.yaml#/components/responses/500'</w:t>
      </w:r>
    </w:p>
    <w:p w14:paraId="450190C1" w14:textId="77777777" w:rsidR="00BA1EAB" w:rsidRPr="008B1C02" w:rsidRDefault="00BA1EAB" w:rsidP="00BA1EAB">
      <w:pPr>
        <w:pStyle w:val="PL"/>
      </w:pPr>
      <w:r w:rsidRPr="008B1C02">
        <w:t xml:space="preserve">        '503':</w:t>
      </w:r>
    </w:p>
    <w:p w14:paraId="681B1041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'TS29122_CommonData.yaml#/components/responses/503'</w:t>
      </w:r>
    </w:p>
    <w:p w14:paraId="714B8D23" w14:textId="77777777" w:rsidR="00BA1EAB" w:rsidRPr="008B1C02" w:rsidRDefault="00BA1EAB" w:rsidP="00BA1EAB">
      <w:pPr>
        <w:pStyle w:val="PL"/>
      </w:pPr>
      <w:r w:rsidRPr="008B1C02">
        <w:t xml:space="preserve">        default:</w:t>
      </w:r>
    </w:p>
    <w:p w14:paraId="7A727DC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'TS29122_CommonData.yaml#/components/responses/default'</w:t>
      </w:r>
    </w:p>
    <w:p w14:paraId="154F7A09" w14:textId="77777777" w:rsidR="00BA1EAB" w:rsidRPr="008B1C02" w:rsidRDefault="00BA1EAB" w:rsidP="00BA1EAB">
      <w:pPr>
        <w:pStyle w:val="PL"/>
      </w:pPr>
    </w:p>
    <w:p w14:paraId="250956CE" w14:textId="77777777" w:rsidR="00BA1EAB" w:rsidRPr="008B1C02" w:rsidRDefault="00BA1EAB" w:rsidP="00BA1EAB">
      <w:pPr>
        <w:pStyle w:val="PL"/>
      </w:pPr>
      <w:r w:rsidRPr="008B1C02">
        <w:t xml:space="preserve">    post:</w:t>
      </w:r>
    </w:p>
    <w:p w14:paraId="7253E4C4" w14:textId="77777777" w:rsidR="00BA1EAB" w:rsidRPr="008B1C02" w:rsidRDefault="00BA1EAB" w:rsidP="00BA1EAB">
      <w:pPr>
        <w:pStyle w:val="PL"/>
      </w:pPr>
      <w:r w:rsidRPr="008B1C02">
        <w:t xml:space="preserve">      summary: Creates a new subscription resource</w:t>
      </w:r>
    </w:p>
    <w:p w14:paraId="177C1B6E" w14:textId="77777777" w:rsidR="00BA1EAB" w:rsidRPr="008B1C02" w:rsidRDefault="00BA1EAB" w:rsidP="00BA1EAB">
      <w:pPr>
        <w:pStyle w:val="PL"/>
      </w:pPr>
      <w:bookmarkStart w:id="19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19"/>
    </w:p>
    <w:p w14:paraId="0F3517EA" w14:textId="77777777" w:rsidR="00BA1EAB" w:rsidRPr="008B1C02" w:rsidRDefault="00BA1EAB" w:rsidP="00BA1EAB">
      <w:pPr>
        <w:pStyle w:val="PL"/>
      </w:pPr>
      <w:r w:rsidRPr="008B1C02">
        <w:t xml:space="preserve">      tags:</w:t>
      </w:r>
    </w:p>
    <w:p w14:paraId="02E33465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615DA5A3" w14:textId="77777777" w:rsidR="00BA1EAB" w:rsidRPr="008B1C02" w:rsidRDefault="00BA1EAB" w:rsidP="00BA1EAB">
      <w:pPr>
        <w:pStyle w:val="PL"/>
      </w:pPr>
      <w:r w:rsidRPr="008B1C02">
        <w:t xml:space="preserve">      parameters:</w:t>
      </w:r>
    </w:p>
    <w:p w14:paraId="60A838BB" w14:textId="77777777" w:rsidR="00BA1EAB" w:rsidRPr="008B1C02" w:rsidRDefault="00BA1EAB" w:rsidP="00BA1EAB">
      <w:pPr>
        <w:pStyle w:val="PL"/>
      </w:pPr>
      <w:r w:rsidRPr="008B1C02">
        <w:t xml:space="preserve">        - name: afId</w:t>
      </w:r>
    </w:p>
    <w:p w14:paraId="30953899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67A9172D" w14:textId="77777777" w:rsidR="00BA1EAB" w:rsidRPr="008B1C02" w:rsidRDefault="00BA1EAB" w:rsidP="00BA1EAB">
      <w:pPr>
        <w:pStyle w:val="PL"/>
      </w:pPr>
      <w:r w:rsidRPr="008B1C02">
        <w:t xml:space="preserve">          description: Identifier of the AF</w:t>
      </w:r>
    </w:p>
    <w:p w14:paraId="5CEB1221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412374B3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0840C269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376EDF48" w14:textId="77777777" w:rsidR="00BA1EAB" w:rsidRPr="008B1C02" w:rsidRDefault="00BA1EAB" w:rsidP="00BA1EAB">
      <w:pPr>
        <w:pStyle w:val="PL"/>
      </w:pPr>
      <w:r w:rsidRPr="008B1C02">
        <w:t xml:space="preserve">      requestBody:</w:t>
      </w:r>
    </w:p>
    <w:p w14:paraId="33789C48" w14:textId="77777777" w:rsidR="00BA1EAB" w:rsidRPr="008B1C02" w:rsidRDefault="00BA1EAB" w:rsidP="00BA1EAB">
      <w:pPr>
        <w:pStyle w:val="PL"/>
      </w:pPr>
      <w:r w:rsidRPr="008B1C02">
        <w:t xml:space="preserve">        description: new subscription creation</w:t>
      </w:r>
    </w:p>
    <w:p w14:paraId="351048CE" w14:textId="77777777" w:rsidR="00BA1EAB" w:rsidRPr="008B1C02" w:rsidRDefault="00BA1EAB" w:rsidP="00BA1EAB">
      <w:pPr>
        <w:pStyle w:val="PL"/>
      </w:pPr>
      <w:r w:rsidRPr="008B1C02">
        <w:t xml:space="preserve">        required: true</w:t>
      </w:r>
    </w:p>
    <w:p w14:paraId="4CC5C7B9" w14:textId="77777777" w:rsidR="00BA1EAB" w:rsidRPr="008B1C02" w:rsidRDefault="00BA1EAB" w:rsidP="00BA1EAB">
      <w:pPr>
        <w:pStyle w:val="PL"/>
      </w:pPr>
      <w:r w:rsidRPr="008B1C02">
        <w:t xml:space="preserve">        content:</w:t>
      </w:r>
    </w:p>
    <w:p w14:paraId="5A8BE995" w14:textId="77777777" w:rsidR="00BA1EAB" w:rsidRPr="008B1C02" w:rsidRDefault="00BA1EAB" w:rsidP="00BA1EAB">
      <w:pPr>
        <w:pStyle w:val="PL"/>
      </w:pPr>
      <w:r w:rsidRPr="008B1C02">
        <w:t xml:space="preserve">          application/json:</w:t>
      </w:r>
    </w:p>
    <w:p w14:paraId="448CF01D" w14:textId="77777777" w:rsidR="00BA1EAB" w:rsidRPr="008B1C02" w:rsidRDefault="00BA1EAB" w:rsidP="00BA1EAB">
      <w:pPr>
        <w:pStyle w:val="PL"/>
      </w:pPr>
      <w:r w:rsidRPr="008B1C02">
        <w:t xml:space="preserve">            schema:</w:t>
      </w:r>
    </w:p>
    <w:p w14:paraId="6DE47375" w14:textId="77777777" w:rsidR="00BA1EAB" w:rsidRPr="008B1C02" w:rsidRDefault="00BA1EAB" w:rsidP="00BA1EAB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02E310F" w14:textId="77777777" w:rsidR="00BA1EAB" w:rsidRPr="008B1C02" w:rsidRDefault="00BA1EAB" w:rsidP="00BA1EAB">
      <w:pPr>
        <w:pStyle w:val="PL"/>
      </w:pPr>
      <w:r w:rsidRPr="008B1C02">
        <w:t xml:space="preserve">      responses:</w:t>
      </w:r>
    </w:p>
    <w:p w14:paraId="371CF979" w14:textId="77777777" w:rsidR="00BA1EAB" w:rsidRPr="008B1C02" w:rsidRDefault="00BA1EAB" w:rsidP="00BA1EAB">
      <w:pPr>
        <w:pStyle w:val="PL"/>
      </w:pPr>
      <w:r w:rsidRPr="008B1C02">
        <w:t xml:space="preserve">        '201':</w:t>
      </w:r>
    </w:p>
    <w:p w14:paraId="6D9B5585" w14:textId="77777777" w:rsidR="00BA1EAB" w:rsidRPr="008B1C02" w:rsidRDefault="00BA1EAB" w:rsidP="00BA1EAB">
      <w:pPr>
        <w:pStyle w:val="PL"/>
      </w:pPr>
      <w:r w:rsidRPr="008B1C02">
        <w:t xml:space="preserve">          description: Created (Successful creation)</w:t>
      </w:r>
    </w:p>
    <w:p w14:paraId="7B2CC2DA" w14:textId="77777777" w:rsidR="00BA1EAB" w:rsidRPr="008B1C02" w:rsidRDefault="00BA1EAB" w:rsidP="00BA1EAB">
      <w:pPr>
        <w:pStyle w:val="PL"/>
      </w:pPr>
      <w:r w:rsidRPr="008B1C02">
        <w:t xml:space="preserve">          content:</w:t>
      </w:r>
    </w:p>
    <w:p w14:paraId="7F3C28FE" w14:textId="77777777" w:rsidR="00BA1EAB" w:rsidRPr="008B1C02" w:rsidRDefault="00BA1EAB" w:rsidP="00BA1EAB">
      <w:pPr>
        <w:pStyle w:val="PL"/>
      </w:pPr>
      <w:r w:rsidRPr="008B1C02">
        <w:t xml:space="preserve">            application/json:</w:t>
      </w:r>
    </w:p>
    <w:p w14:paraId="41FD8598" w14:textId="77777777" w:rsidR="00BA1EAB" w:rsidRPr="008B1C02" w:rsidRDefault="00BA1EAB" w:rsidP="00BA1EAB">
      <w:pPr>
        <w:pStyle w:val="PL"/>
      </w:pPr>
      <w:r w:rsidRPr="008B1C02">
        <w:t xml:space="preserve">              schema:</w:t>
      </w:r>
    </w:p>
    <w:p w14:paraId="35FAF2A8" w14:textId="77777777" w:rsidR="00BA1EAB" w:rsidRPr="008B1C02" w:rsidRDefault="00BA1EAB" w:rsidP="00BA1EA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73BFA15" w14:textId="77777777" w:rsidR="00BA1EAB" w:rsidRPr="008B1C02" w:rsidRDefault="00BA1EAB" w:rsidP="00BA1EAB">
      <w:pPr>
        <w:pStyle w:val="PL"/>
      </w:pPr>
      <w:r w:rsidRPr="008B1C02">
        <w:t xml:space="preserve">          headers:</w:t>
      </w:r>
    </w:p>
    <w:p w14:paraId="52F5FCC7" w14:textId="77777777" w:rsidR="00BA1EAB" w:rsidRPr="008B1C02" w:rsidRDefault="00BA1EAB" w:rsidP="00BA1EAB">
      <w:pPr>
        <w:pStyle w:val="PL"/>
      </w:pPr>
      <w:r w:rsidRPr="008B1C02">
        <w:t xml:space="preserve">            Location:</w:t>
      </w:r>
    </w:p>
    <w:p w14:paraId="41EF2F97" w14:textId="77777777" w:rsidR="00BA1EAB" w:rsidRPr="008B1C02" w:rsidRDefault="00BA1EAB" w:rsidP="00BA1EAB">
      <w:pPr>
        <w:pStyle w:val="PL"/>
      </w:pPr>
      <w:r w:rsidRPr="008B1C02">
        <w:t xml:space="preserve">              description: 'Contains the URI of the newly created resource'</w:t>
      </w:r>
    </w:p>
    <w:p w14:paraId="100190C5" w14:textId="77777777" w:rsidR="00BA1EAB" w:rsidRPr="008B1C02" w:rsidRDefault="00BA1EAB" w:rsidP="00BA1EAB">
      <w:pPr>
        <w:pStyle w:val="PL"/>
      </w:pPr>
      <w:r w:rsidRPr="008B1C02">
        <w:t xml:space="preserve">              required: true</w:t>
      </w:r>
    </w:p>
    <w:p w14:paraId="271B9209" w14:textId="77777777" w:rsidR="00BA1EAB" w:rsidRPr="008B1C02" w:rsidRDefault="00BA1EAB" w:rsidP="00BA1EAB">
      <w:pPr>
        <w:pStyle w:val="PL"/>
      </w:pPr>
      <w:r w:rsidRPr="008B1C02">
        <w:t xml:space="preserve">              schema:</w:t>
      </w:r>
    </w:p>
    <w:p w14:paraId="67BE2D26" w14:textId="77777777" w:rsidR="00BA1EAB" w:rsidRPr="008B1C02" w:rsidRDefault="00BA1EAB" w:rsidP="00BA1EAB">
      <w:pPr>
        <w:pStyle w:val="PL"/>
      </w:pPr>
      <w:r w:rsidRPr="008B1C02">
        <w:t xml:space="preserve">                type: string</w:t>
      </w:r>
    </w:p>
    <w:p w14:paraId="05D6E865" w14:textId="77777777" w:rsidR="00BA1EAB" w:rsidRPr="008B1C02" w:rsidRDefault="00BA1EAB" w:rsidP="00BA1EAB">
      <w:pPr>
        <w:pStyle w:val="PL"/>
      </w:pPr>
      <w:r w:rsidRPr="008B1C02">
        <w:t xml:space="preserve">        '400':</w:t>
      </w:r>
    </w:p>
    <w:p w14:paraId="209E1926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'TS29122_CommonData.yaml#/components/responses/400'</w:t>
      </w:r>
    </w:p>
    <w:p w14:paraId="6C3791F5" w14:textId="77777777" w:rsidR="00BA1EAB" w:rsidRPr="008B1C02" w:rsidRDefault="00BA1EAB" w:rsidP="00BA1EAB">
      <w:pPr>
        <w:pStyle w:val="PL"/>
      </w:pPr>
      <w:r w:rsidRPr="008B1C02">
        <w:t xml:space="preserve">        '401':</w:t>
      </w:r>
    </w:p>
    <w:p w14:paraId="2AE744F6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'TS29122_CommonData.yaml#/components/responses/401'</w:t>
      </w:r>
    </w:p>
    <w:p w14:paraId="054D6D02" w14:textId="77777777" w:rsidR="00BA1EAB" w:rsidRPr="008B1C02" w:rsidRDefault="00BA1EAB" w:rsidP="00BA1EAB">
      <w:pPr>
        <w:pStyle w:val="PL"/>
      </w:pPr>
      <w:r w:rsidRPr="008B1C02">
        <w:t xml:space="preserve">        '403':</w:t>
      </w:r>
    </w:p>
    <w:p w14:paraId="065B9ED3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'TS29122_CommonData.yaml#/components/responses/403'</w:t>
      </w:r>
    </w:p>
    <w:p w14:paraId="03E8C7DE" w14:textId="77777777" w:rsidR="00BA1EAB" w:rsidRPr="008B1C02" w:rsidRDefault="00BA1EAB" w:rsidP="00BA1EAB">
      <w:pPr>
        <w:pStyle w:val="PL"/>
      </w:pPr>
      <w:r w:rsidRPr="008B1C02">
        <w:t xml:space="preserve">        '404':</w:t>
      </w:r>
    </w:p>
    <w:p w14:paraId="14484081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'TS29122_CommonData.yaml#/components/responses/404'</w:t>
      </w:r>
    </w:p>
    <w:p w14:paraId="32DF58D3" w14:textId="77777777" w:rsidR="00BA1EAB" w:rsidRPr="008B1C02" w:rsidRDefault="00BA1EAB" w:rsidP="00BA1EAB">
      <w:pPr>
        <w:pStyle w:val="PL"/>
      </w:pPr>
      <w:r w:rsidRPr="008B1C02">
        <w:t xml:space="preserve">        '411':</w:t>
      </w:r>
    </w:p>
    <w:p w14:paraId="3D5F66D3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'TS29122_CommonData.yaml#/components/responses/411'</w:t>
      </w:r>
    </w:p>
    <w:p w14:paraId="0FF89422" w14:textId="77777777" w:rsidR="00BA1EAB" w:rsidRPr="008B1C02" w:rsidRDefault="00BA1EAB" w:rsidP="00BA1EAB">
      <w:pPr>
        <w:pStyle w:val="PL"/>
      </w:pPr>
      <w:r w:rsidRPr="008B1C02">
        <w:t xml:space="preserve">        '413':</w:t>
      </w:r>
    </w:p>
    <w:p w14:paraId="4E5789E8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'TS29122_CommonData.yaml#/components/responses/413'</w:t>
      </w:r>
    </w:p>
    <w:p w14:paraId="0F5273E8" w14:textId="77777777" w:rsidR="00BA1EAB" w:rsidRPr="008B1C02" w:rsidRDefault="00BA1EAB" w:rsidP="00BA1EAB">
      <w:pPr>
        <w:pStyle w:val="PL"/>
      </w:pPr>
      <w:r w:rsidRPr="008B1C02">
        <w:t xml:space="preserve">        '415':</w:t>
      </w:r>
    </w:p>
    <w:p w14:paraId="693550F6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'TS29122_CommonData.yaml#/components/responses/415'</w:t>
      </w:r>
    </w:p>
    <w:p w14:paraId="3D6FEAB9" w14:textId="77777777" w:rsidR="00BA1EAB" w:rsidRPr="008B1C02" w:rsidRDefault="00BA1EAB" w:rsidP="00BA1EAB">
      <w:pPr>
        <w:pStyle w:val="PL"/>
      </w:pPr>
      <w:r w:rsidRPr="008B1C02">
        <w:t xml:space="preserve">        '429':</w:t>
      </w:r>
    </w:p>
    <w:p w14:paraId="098C90A1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'TS29122_CommonData.yaml#/components/responses/429'</w:t>
      </w:r>
    </w:p>
    <w:p w14:paraId="709526A9" w14:textId="77777777" w:rsidR="00BA1EAB" w:rsidRPr="008B1C02" w:rsidRDefault="00BA1EAB" w:rsidP="00BA1EAB">
      <w:pPr>
        <w:pStyle w:val="PL"/>
      </w:pPr>
      <w:r w:rsidRPr="008B1C02">
        <w:t xml:space="preserve">        '500':</w:t>
      </w:r>
    </w:p>
    <w:p w14:paraId="24F907C0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'TS29122_CommonData.yaml#/components/responses/500'</w:t>
      </w:r>
    </w:p>
    <w:p w14:paraId="00AB0906" w14:textId="77777777" w:rsidR="00BA1EAB" w:rsidRPr="008B1C02" w:rsidRDefault="00BA1EAB" w:rsidP="00BA1EAB">
      <w:pPr>
        <w:pStyle w:val="PL"/>
      </w:pPr>
      <w:r w:rsidRPr="008B1C02">
        <w:t xml:space="preserve">        '503':</w:t>
      </w:r>
    </w:p>
    <w:p w14:paraId="3C85EE77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'TS29122_CommonData.yaml#/components/responses/503'</w:t>
      </w:r>
    </w:p>
    <w:p w14:paraId="791A296A" w14:textId="77777777" w:rsidR="00BA1EAB" w:rsidRPr="008B1C02" w:rsidRDefault="00BA1EAB" w:rsidP="00BA1EAB">
      <w:pPr>
        <w:pStyle w:val="PL"/>
      </w:pPr>
      <w:r w:rsidRPr="008B1C02">
        <w:t xml:space="preserve">        default:</w:t>
      </w:r>
    </w:p>
    <w:p w14:paraId="7BB3B92C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'TS29122_CommonData.yaml#/components/responses/default'</w:t>
      </w:r>
    </w:p>
    <w:p w14:paraId="38D3BBF4" w14:textId="77777777" w:rsidR="00BA1EAB" w:rsidRPr="008B1C02" w:rsidRDefault="00BA1EAB" w:rsidP="00BA1EAB">
      <w:pPr>
        <w:pStyle w:val="PL"/>
      </w:pPr>
      <w:r w:rsidRPr="008B1C02">
        <w:t xml:space="preserve">      callbacks:</w:t>
      </w:r>
    </w:p>
    <w:p w14:paraId="2DDE59EE" w14:textId="77777777" w:rsidR="00BA1EAB" w:rsidRPr="008B1C02" w:rsidRDefault="00BA1EAB" w:rsidP="00BA1EAB">
      <w:pPr>
        <w:pStyle w:val="PL"/>
      </w:pPr>
      <w:r w:rsidRPr="008B1C02">
        <w:t xml:space="preserve">        timeSyncSubsNotification:</w:t>
      </w:r>
    </w:p>
    <w:p w14:paraId="462CD494" w14:textId="77777777" w:rsidR="00BA1EAB" w:rsidRPr="008B1C02" w:rsidRDefault="00BA1EAB" w:rsidP="00BA1EAB">
      <w:pPr>
        <w:pStyle w:val="PL"/>
      </w:pPr>
      <w:r w:rsidRPr="008B1C02">
        <w:t xml:space="preserve">          '{$request.body#/subsNotifUri}':</w:t>
      </w:r>
    </w:p>
    <w:p w14:paraId="40E418CB" w14:textId="77777777" w:rsidR="00BA1EAB" w:rsidRPr="008B1C02" w:rsidRDefault="00BA1EAB" w:rsidP="00BA1EAB">
      <w:pPr>
        <w:pStyle w:val="PL"/>
      </w:pPr>
      <w:r w:rsidRPr="008B1C02">
        <w:t xml:space="preserve">            post:</w:t>
      </w:r>
    </w:p>
    <w:p w14:paraId="0997F439" w14:textId="77777777" w:rsidR="00BA1EAB" w:rsidRPr="008B1C02" w:rsidRDefault="00BA1EAB" w:rsidP="00BA1EAB">
      <w:pPr>
        <w:pStyle w:val="PL"/>
      </w:pPr>
      <w:r w:rsidRPr="008B1C02">
        <w:t xml:space="preserve">              requestBody:</w:t>
      </w:r>
    </w:p>
    <w:p w14:paraId="2580E555" w14:textId="77777777" w:rsidR="00BA1EAB" w:rsidRPr="008B1C02" w:rsidRDefault="00BA1EAB" w:rsidP="00BA1EAB">
      <w:pPr>
        <w:pStyle w:val="PL"/>
      </w:pPr>
      <w:r w:rsidRPr="008B1C02">
        <w:t xml:space="preserve">                description: Notification for Time Synchronization Capability for a list of UEs.</w:t>
      </w:r>
    </w:p>
    <w:p w14:paraId="5CEAB150" w14:textId="77777777" w:rsidR="00BA1EAB" w:rsidRPr="008B1C02" w:rsidRDefault="00BA1EAB" w:rsidP="00BA1EAB">
      <w:pPr>
        <w:pStyle w:val="PL"/>
      </w:pPr>
      <w:r w:rsidRPr="008B1C02">
        <w:t xml:space="preserve">                required: true</w:t>
      </w:r>
    </w:p>
    <w:p w14:paraId="32A1362F" w14:textId="77777777" w:rsidR="00BA1EAB" w:rsidRPr="008B1C02" w:rsidRDefault="00BA1EAB" w:rsidP="00BA1EAB">
      <w:pPr>
        <w:pStyle w:val="PL"/>
      </w:pPr>
      <w:r w:rsidRPr="008B1C02">
        <w:t xml:space="preserve">                content:</w:t>
      </w:r>
    </w:p>
    <w:p w14:paraId="6DA88708" w14:textId="77777777" w:rsidR="00BA1EAB" w:rsidRPr="008B1C02" w:rsidRDefault="00BA1EAB" w:rsidP="00BA1EAB">
      <w:pPr>
        <w:pStyle w:val="PL"/>
      </w:pPr>
      <w:r w:rsidRPr="008B1C02">
        <w:t xml:space="preserve">                  application/json:</w:t>
      </w:r>
    </w:p>
    <w:p w14:paraId="75513590" w14:textId="77777777" w:rsidR="00BA1EAB" w:rsidRPr="008B1C02" w:rsidRDefault="00BA1EAB" w:rsidP="00BA1EAB">
      <w:pPr>
        <w:pStyle w:val="PL"/>
      </w:pPr>
      <w:r w:rsidRPr="008B1C02">
        <w:t xml:space="preserve">                    schema:</w:t>
      </w:r>
    </w:p>
    <w:p w14:paraId="4780D8A9" w14:textId="77777777" w:rsidR="00BA1EAB" w:rsidRPr="008B1C02" w:rsidRDefault="00BA1EAB" w:rsidP="00BA1EAB">
      <w:pPr>
        <w:pStyle w:val="PL"/>
      </w:pPr>
      <w:r w:rsidRPr="008B1C02">
        <w:t xml:space="preserve">                      $ref: '#/components/schemas/TimeSyncExposureSubsNotif'</w:t>
      </w:r>
    </w:p>
    <w:p w14:paraId="3504B545" w14:textId="77777777" w:rsidR="00BA1EAB" w:rsidRPr="008B1C02" w:rsidRDefault="00BA1EAB" w:rsidP="00BA1EAB">
      <w:pPr>
        <w:pStyle w:val="PL"/>
      </w:pPr>
      <w:r w:rsidRPr="008B1C02">
        <w:t xml:space="preserve">              responses:</w:t>
      </w:r>
    </w:p>
    <w:p w14:paraId="10AAE4CC" w14:textId="77777777" w:rsidR="00BA1EAB" w:rsidRPr="008B1C02" w:rsidRDefault="00BA1EAB" w:rsidP="00BA1EAB">
      <w:pPr>
        <w:pStyle w:val="PL"/>
      </w:pPr>
      <w:r w:rsidRPr="008B1C02">
        <w:t xml:space="preserve">                '204':</w:t>
      </w:r>
    </w:p>
    <w:p w14:paraId="07181997" w14:textId="77777777" w:rsidR="00BA1EAB" w:rsidRPr="008B1C02" w:rsidRDefault="00BA1EAB" w:rsidP="00BA1EAB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429A612A" w14:textId="77777777" w:rsidR="00BA1EAB" w:rsidRPr="008B1C02" w:rsidRDefault="00BA1EAB" w:rsidP="00BA1EAB">
      <w:pPr>
        <w:pStyle w:val="PL"/>
      </w:pPr>
      <w:r w:rsidRPr="008B1C02">
        <w:t xml:space="preserve">                '307':</w:t>
      </w:r>
    </w:p>
    <w:p w14:paraId="378E61A6" w14:textId="77777777" w:rsidR="00BA1EAB" w:rsidRPr="008B1C02" w:rsidRDefault="00BA1EAB" w:rsidP="00BA1EAB">
      <w:pPr>
        <w:pStyle w:val="PL"/>
      </w:pPr>
      <w:r w:rsidRPr="008B1C02">
        <w:lastRenderedPageBreak/>
        <w:t xml:space="preserve">                  $ref: 'TS29122_CommonData.yaml#/components/responses/307'</w:t>
      </w:r>
    </w:p>
    <w:p w14:paraId="6C44EB87" w14:textId="77777777" w:rsidR="00BA1EAB" w:rsidRPr="008B1C02" w:rsidRDefault="00BA1EAB" w:rsidP="00BA1EAB">
      <w:pPr>
        <w:pStyle w:val="PL"/>
      </w:pPr>
      <w:r w:rsidRPr="008B1C02">
        <w:t xml:space="preserve">                '308':</w:t>
      </w:r>
    </w:p>
    <w:p w14:paraId="2B0C8C29" w14:textId="77777777" w:rsidR="00BA1EAB" w:rsidRPr="008B1C02" w:rsidRDefault="00BA1EAB" w:rsidP="00BA1EAB">
      <w:pPr>
        <w:pStyle w:val="PL"/>
      </w:pPr>
      <w:r w:rsidRPr="008B1C02">
        <w:t xml:space="preserve">                  $ref: 'TS29122_CommonData.yaml#/components/responses/308'</w:t>
      </w:r>
    </w:p>
    <w:p w14:paraId="1B69CCF3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44E847C4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1E15FA9B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4C3BBBF6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2AA6BA4A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9456E44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7A4082F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ADAD8FA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8C2C9DC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73C6CAFF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2C667CD1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72CF3238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11C67573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5946DDC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2A47436D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AF27069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11CF2E62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4332EF5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4A9D402D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DB3C9A7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454BD433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09187BC7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0B512D34" w14:textId="77777777" w:rsidR="00BA1EAB" w:rsidRPr="008B1C02" w:rsidRDefault="00BA1EAB" w:rsidP="00BA1EAB">
      <w:pPr>
        <w:pStyle w:val="PL"/>
        <w:rPr>
          <w:lang w:val="en-US"/>
        </w:rPr>
      </w:pPr>
    </w:p>
    <w:p w14:paraId="443FE84D" w14:textId="77777777" w:rsidR="00BA1EAB" w:rsidRPr="008B1C02" w:rsidRDefault="00BA1EAB" w:rsidP="00BA1EAB">
      <w:pPr>
        <w:pStyle w:val="PL"/>
      </w:pPr>
      <w:r w:rsidRPr="008B1C02">
        <w:t xml:space="preserve">  /{afId}/subscriptions/{subscriptionId}:</w:t>
      </w:r>
    </w:p>
    <w:p w14:paraId="62BFA597" w14:textId="77777777" w:rsidR="00BA1EAB" w:rsidRPr="008B1C02" w:rsidRDefault="00BA1EAB" w:rsidP="00BA1EAB">
      <w:pPr>
        <w:pStyle w:val="PL"/>
      </w:pPr>
      <w:r w:rsidRPr="008B1C02">
        <w:t xml:space="preserve">    get:</w:t>
      </w:r>
    </w:p>
    <w:p w14:paraId="6D4086F7" w14:textId="77777777" w:rsidR="00BA1EAB" w:rsidRPr="008B1C02" w:rsidRDefault="00BA1EAB" w:rsidP="00BA1EAB">
      <w:pPr>
        <w:pStyle w:val="PL"/>
      </w:pPr>
      <w:r w:rsidRPr="008B1C02">
        <w:t xml:space="preserve">      summary: read an active subscription for the AF and the subscription Id</w:t>
      </w:r>
    </w:p>
    <w:p w14:paraId="5F86AE42" w14:textId="77777777" w:rsidR="00BA1EAB" w:rsidRPr="008B1C02" w:rsidRDefault="00BA1EAB" w:rsidP="00BA1EAB">
      <w:pPr>
        <w:pStyle w:val="PL"/>
      </w:pPr>
      <w:bookmarkStart w:id="20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20"/>
    </w:p>
    <w:p w14:paraId="4CD815FC" w14:textId="77777777" w:rsidR="00BA1EAB" w:rsidRPr="008B1C02" w:rsidRDefault="00BA1EAB" w:rsidP="00BA1EAB">
      <w:pPr>
        <w:pStyle w:val="PL"/>
      </w:pPr>
      <w:r w:rsidRPr="008B1C02">
        <w:t xml:space="preserve">      tags:</w:t>
      </w:r>
    </w:p>
    <w:p w14:paraId="18D02FA1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5BFE71E" w14:textId="77777777" w:rsidR="00BA1EAB" w:rsidRPr="008B1C02" w:rsidRDefault="00BA1EAB" w:rsidP="00BA1EAB">
      <w:pPr>
        <w:pStyle w:val="PL"/>
      </w:pPr>
      <w:r w:rsidRPr="008B1C02">
        <w:t xml:space="preserve">      parameters:</w:t>
      </w:r>
    </w:p>
    <w:p w14:paraId="2E122325" w14:textId="77777777" w:rsidR="00BA1EAB" w:rsidRPr="008B1C02" w:rsidRDefault="00BA1EAB" w:rsidP="00BA1EAB">
      <w:pPr>
        <w:pStyle w:val="PL"/>
      </w:pPr>
      <w:r w:rsidRPr="008B1C02">
        <w:t xml:space="preserve">        - name: afId</w:t>
      </w:r>
    </w:p>
    <w:p w14:paraId="08DB1398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578B56D4" w14:textId="77777777" w:rsidR="00BA1EAB" w:rsidRPr="008B1C02" w:rsidRDefault="00BA1EAB" w:rsidP="00BA1EAB">
      <w:pPr>
        <w:pStyle w:val="PL"/>
      </w:pPr>
      <w:r w:rsidRPr="008B1C02">
        <w:t xml:space="preserve">          description: Identifier of the AF</w:t>
      </w:r>
    </w:p>
    <w:p w14:paraId="178EEE17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6150B17C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6FB5C6AC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2B93B284" w14:textId="77777777" w:rsidR="00BA1EAB" w:rsidRPr="008B1C02" w:rsidRDefault="00BA1EAB" w:rsidP="00BA1EAB">
      <w:pPr>
        <w:pStyle w:val="PL"/>
      </w:pPr>
      <w:r w:rsidRPr="008B1C02">
        <w:t xml:space="preserve">        - name: subscriptionId</w:t>
      </w:r>
    </w:p>
    <w:p w14:paraId="5C343982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5A8F1BF9" w14:textId="77777777" w:rsidR="00BA1EAB" w:rsidRPr="008B1C02" w:rsidRDefault="00BA1EAB" w:rsidP="00BA1EAB">
      <w:pPr>
        <w:pStyle w:val="PL"/>
      </w:pPr>
      <w:r w:rsidRPr="008B1C02">
        <w:t xml:space="preserve">          description: Identifier of the subscription resource</w:t>
      </w:r>
    </w:p>
    <w:p w14:paraId="3F3100F0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55FDDD17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07179666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2EF16EC5" w14:textId="77777777" w:rsidR="00BA1EAB" w:rsidRPr="008B1C02" w:rsidRDefault="00BA1EAB" w:rsidP="00BA1EAB">
      <w:pPr>
        <w:pStyle w:val="PL"/>
      </w:pPr>
      <w:r w:rsidRPr="008B1C02">
        <w:t xml:space="preserve">      responses:</w:t>
      </w:r>
    </w:p>
    <w:p w14:paraId="7F333961" w14:textId="77777777" w:rsidR="00BA1EAB" w:rsidRPr="008B1C02" w:rsidRDefault="00BA1EAB" w:rsidP="00BA1EAB">
      <w:pPr>
        <w:pStyle w:val="PL"/>
      </w:pPr>
      <w:r w:rsidRPr="008B1C02">
        <w:t xml:space="preserve">        '200':</w:t>
      </w:r>
    </w:p>
    <w:p w14:paraId="6B2D38D2" w14:textId="77777777" w:rsidR="00BA1EAB" w:rsidRPr="008B1C02" w:rsidRDefault="00BA1EAB" w:rsidP="00BA1EAB">
      <w:pPr>
        <w:pStyle w:val="PL"/>
      </w:pPr>
      <w:r w:rsidRPr="008B1C02">
        <w:t xml:space="preserve">          description: OK (Successful get the active subscription)</w:t>
      </w:r>
    </w:p>
    <w:p w14:paraId="40E9B06C" w14:textId="77777777" w:rsidR="00BA1EAB" w:rsidRPr="008B1C02" w:rsidRDefault="00BA1EAB" w:rsidP="00BA1EAB">
      <w:pPr>
        <w:pStyle w:val="PL"/>
      </w:pPr>
      <w:r w:rsidRPr="008B1C02">
        <w:t xml:space="preserve">          content:</w:t>
      </w:r>
    </w:p>
    <w:p w14:paraId="6021FADF" w14:textId="77777777" w:rsidR="00BA1EAB" w:rsidRPr="008B1C02" w:rsidRDefault="00BA1EAB" w:rsidP="00BA1EAB">
      <w:pPr>
        <w:pStyle w:val="PL"/>
      </w:pPr>
      <w:r w:rsidRPr="008B1C02">
        <w:t xml:space="preserve">            application/json:</w:t>
      </w:r>
    </w:p>
    <w:p w14:paraId="12A21C79" w14:textId="77777777" w:rsidR="00BA1EAB" w:rsidRPr="008B1C02" w:rsidRDefault="00BA1EAB" w:rsidP="00BA1EAB">
      <w:pPr>
        <w:pStyle w:val="PL"/>
      </w:pPr>
      <w:r w:rsidRPr="008B1C02">
        <w:t xml:space="preserve">              schema:</w:t>
      </w:r>
    </w:p>
    <w:p w14:paraId="702B112A" w14:textId="77777777" w:rsidR="00BA1EAB" w:rsidRPr="008B1C02" w:rsidRDefault="00BA1EAB" w:rsidP="00BA1EA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F3E75D7" w14:textId="77777777" w:rsidR="00BA1EAB" w:rsidRPr="008B1C02" w:rsidRDefault="00BA1EAB" w:rsidP="00BA1EAB">
      <w:pPr>
        <w:pStyle w:val="PL"/>
      </w:pPr>
      <w:r w:rsidRPr="008B1C02">
        <w:t xml:space="preserve">        '307':</w:t>
      </w:r>
    </w:p>
    <w:p w14:paraId="5A3B7D10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'TS29122_CommonData.yaml#/components/responses/307'</w:t>
      </w:r>
    </w:p>
    <w:p w14:paraId="3739C55A" w14:textId="77777777" w:rsidR="00BA1EAB" w:rsidRPr="008B1C02" w:rsidRDefault="00BA1EAB" w:rsidP="00BA1EAB">
      <w:pPr>
        <w:pStyle w:val="PL"/>
      </w:pPr>
      <w:r w:rsidRPr="008B1C02">
        <w:t xml:space="preserve">        '308':</w:t>
      </w:r>
    </w:p>
    <w:p w14:paraId="3E54CECF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'TS29122_CommonData.yaml#/components/responses/308'</w:t>
      </w:r>
    </w:p>
    <w:p w14:paraId="568EAF1E" w14:textId="77777777" w:rsidR="00BA1EAB" w:rsidRPr="008B1C02" w:rsidRDefault="00BA1EAB" w:rsidP="00BA1EAB">
      <w:pPr>
        <w:pStyle w:val="PL"/>
      </w:pPr>
      <w:r w:rsidRPr="008B1C02">
        <w:t xml:space="preserve">        '400':</w:t>
      </w:r>
    </w:p>
    <w:p w14:paraId="3AE0FC86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'TS29122_CommonData.yaml#/components/responses/400'</w:t>
      </w:r>
    </w:p>
    <w:p w14:paraId="6444665C" w14:textId="77777777" w:rsidR="00BA1EAB" w:rsidRPr="008B1C02" w:rsidRDefault="00BA1EAB" w:rsidP="00BA1EAB">
      <w:pPr>
        <w:pStyle w:val="PL"/>
      </w:pPr>
      <w:r w:rsidRPr="008B1C02">
        <w:t xml:space="preserve">        '401':</w:t>
      </w:r>
    </w:p>
    <w:p w14:paraId="2F17D4C7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'TS29122_CommonData.yaml#/components/responses/401'</w:t>
      </w:r>
    </w:p>
    <w:p w14:paraId="404AABB6" w14:textId="77777777" w:rsidR="00BA1EAB" w:rsidRPr="008B1C02" w:rsidRDefault="00BA1EAB" w:rsidP="00BA1EAB">
      <w:pPr>
        <w:pStyle w:val="PL"/>
      </w:pPr>
      <w:r w:rsidRPr="008B1C02">
        <w:t xml:space="preserve">        '403':</w:t>
      </w:r>
    </w:p>
    <w:p w14:paraId="0BAA41A8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'TS29122_CommonData.yaml#/components/responses/403'</w:t>
      </w:r>
    </w:p>
    <w:p w14:paraId="1DA58A06" w14:textId="77777777" w:rsidR="00BA1EAB" w:rsidRPr="008B1C02" w:rsidRDefault="00BA1EAB" w:rsidP="00BA1EAB">
      <w:pPr>
        <w:pStyle w:val="PL"/>
      </w:pPr>
      <w:r w:rsidRPr="008B1C02">
        <w:t xml:space="preserve">        '404':</w:t>
      </w:r>
    </w:p>
    <w:p w14:paraId="72ACC04C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'TS29122_CommonData.yaml#/components/responses/404'</w:t>
      </w:r>
    </w:p>
    <w:p w14:paraId="685A25AF" w14:textId="77777777" w:rsidR="00BA1EAB" w:rsidRPr="008B1C02" w:rsidRDefault="00BA1EAB" w:rsidP="00BA1EAB">
      <w:pPr>
        <w:pStyle w:val="PL"/>
      </w:pPr>
      <w:r w:rsidRPr="008B1C02">
        <w:t xml:space="preserve">        '406':</w:t>
      </w:r>
    </w:p>
    <w:p w14:paraId="65649100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'TS29122_CommonData.yaml#/components/responses/406'</w:t>
      </w:r>
    </w:p>
    <w:p w14:paraId="5E1B9274" w14:textId="77777777" w:rsidR="00BA1EAB" w:rsidRPr="008B1C02" w:rsidRDefault="00BA1EAB" w:rsidP="00BA1EAB">
      <w:pPr>
        <w:pStyle w:val="PL"/>
      </w:pPr>
      <w:r w:rsidRPr="008B1C02">
        <w:t xml:space="preserve">        '429':</w:t>
      </w:r>
    </w:p>
    <w:p w14:paraId="62CE43BB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'TS29122_CommonData.yaml#/components/responses/429'</w:t>
      </w:r>
    </w:p>
    <w:p w14:paraId="1E0943BD" w14:textId="77777777" w:rsidR="00BA1EAB" w:rsidRPr="008B1C02" w:rsidRDefault="00BA1EAB" w:rsidP="00BA1EAB">
      <w:pPr>
        <w:pStyle w:val="PL"/>
      </w:pPr>
      <w:r w:rsidRPr="008B1C02">
        <w:t xml:space="preserve">        '500':</w:t>
      </w:r>
    </w:p>
    <w:p w14:paraId="6478653A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'TS29122_CommonData.yaml#/components/responses/500'</w:t>
      </w:r>
    </w:p>
    <w:p w14:paraId="79D04B6B" w14:textId="77777777" w:rsidR="00BA1EAB" w:rsidRPr="008B1C02" w:rsidRDefault="00BA1EAB" w:rsidP="00BA1EAB">
      <w:pPr>
        <w:pStyle w:val="PL"/>
      </w:pPr>
      <w:r w:rsidRPr="008B1C02">
        <w:t xml:space="preserve">        '503':</w:t>
      </w:r>
    </w:p>
    <w:p w14:paraId="46EA308C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'TS29122_CommonData.yaml#/components/responses/503'</w:t>
      </w:r>
    </w:p>
    <w:p w14:paraId="21553B42" w14:textId="77777777" w:rsidR="00BA1EAB" w:rsidRPr="008B1C02" w:rsidRDefault="00BA1EAB" w:rsidP="00BA1EAB">
      <w:pPr>
        <w:pStyle w:val="PL"/>
      </w:pPr>
      <w:r w:rsidRPr="008B1C02">
        <w:t xml:space="preserve">        default:</w:t>
      </w:r>
    </w:p>
    <w:p w14:paraId="5DCF28FE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'TS29122_CommonData.yaml#/components/responses/default'</w:t>
      </w:r>
    </w:p>
    <w:p w14:paraId="6F648631" w14:textId="77777777" w:rsidR="00BA1EAB" w:rsidRPr="008B1C02" w:rsidRDefault="00BA1EAB" w:rsidP="00BA1EAB">
      <w:pPr>
        <w:pStyle w:val="PL"/>
      </w:pPr>
    </w:p>
    <w:p w14:paraId="7E7CF18B" w14:textId="77777777" w:rsidR="00BA1EAB" w:rsidRPr="008B1C02" w:rsidRDefault="00BA1EAB" w:rsidP="00BA1EAB">
      <w:pPr>
        <w:pStyle w:val="PL"/>
      </w:pPr>
      <w:r w:rsidRPr="008B1C02">
        <w:t xml:space="preserve">    put:</w:t>
      </w:r>
    </w:p>
    <w:p w14:paraId="1A4B697E" w14:textId="77777777" w:rsidR="00BA1EAB" w:rsidRPr="008B1C02" w:rsidRDefault="00BA1EAB" w:rsidP="00BA1EAB">
      <w:pPr>
        <w:pStyle w:val="PL"/>
      </w:pPr>
      <w:r w:rsidRPr="008B1C02">
        <w:t xml:space="preserve">      summary: Fully updates/replaces an existing subscription resource</w:t>
      </w:r>
    </w:p>
    <w:p w14:paraId="5A1AD453" w14:textId="77777777" w:rsidR="00BA1EAB" w:rsidRPr="008B1C02" w:rsidRDefault="00BA1EAB" w:rsidP="00BA1EAB">
      <w:pPr>
        <w:pStyle w:val="PL"/>
      </w:pPr>
      <w:bookmarkStart w:id="21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21"/>
    </w:p>
    <w:p w14:paraId="52504DEA" w14:textId="77777777" w:rsidR="00BA1EAB" w:rsidRPr="008B1C02" w:rsidRDefault="00BA1EAB" w:rsidP="00BA1EAB">
      <w:pPr>
        <w:pStyle w:val="PL"/>
      </w:pPr>
      <w:r w:rsidRPr="008B1C02">
        <w:lastRenderedPageBreak/>
        <w:t xml:space="preserve">      tags:</w:t>
      </w:r>
    </w:p>
    <w:p w14:paraId="6DC9FB12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78B1E569" w14:textId="77777777" w:rsidR="00BA1EAB" w:rsidRPr="008B1C02" w:rsidRDefault="00BA1EAB" w:rsidP="00BA1EAB">
      <w:pPr>
        <w:pStyle w:val="PL"/>
      </w:pPr>
      <w:r w:rsidRPr="008B1C02">
        <w:t xml:space="preserve">      parameters:</w:t>
      </w:r>
    </w:p>
    <w:p w14:paraId="5BBAE15B" w14:textId="77777777" w:rsidR="00BA1EAB" w:rsidRPr="008B1C02" w:rsidRDefault="00BA1EAB" w:rsidP="00BA1EAB">
      <w:pPr>
        <w:pStyle w:val="PL"/>
      </w:pPr>
      <w:r w:rsidRPr="008B1C02">
        <w:t xml:space="preserve">        - name: afId</w:t>
      </w:r>
    </w:p>
    <w:p w14:paraId="2B6455C6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433B4E1E" w14:textId="77777777" w:rsidR="00BA1EAB" w:rsidRPr="008B1C02" w:rsidRDefault="00BA1EAB" w:rsidP="00BA1EAB">
      <w:pPr>
        <w:pStyle w:val="PL"/>
      </w:pPr>
      <w:r w:rsidRPr="008B1C02">
        <w:t xml:space="preserve">          description: Identifier of the AF</w:t>
      </w:r>
    </w:p>
    <w:p w14:paraId="5530AFC9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47D49885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41EC12BD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1897B022" w14:textId="77777777" w:rsidR="00BA1EAB" w:rsidRPr="008B1C02" w:rsidRDefault="00BA1EAB" w:rsidP="00BA1EAB">
      <w:pPr>
        <w:pStyle w:val="PL"/>
      </w:pPr>
      <w:r w:rsidRPr="008B1C02">
        <w:t xml:space="preserve">        - name: subscriptionId</w:t>
      </w:r>
    </w:p>
    <w:p w14:paraId="0E4CC92B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32CE2EAB" w14:textId="77777777" w:rsidR="00BA1EAB" w:rsidRPr="008B1C02" w:rsidRDefault="00BA1EAB" w:rsidP="00BA1EAB">
      <w:pPr>
        <w:pStyle w:val="PL"/>
      </w:pPr>
      <w:r w:rsidRPr="008B1C02">
        <w:t xml:space="preserve">          description: Identifier of the subscription resource</w:t>
      </w:r>
    </w:p>
    <w:p w14:paraId="2AE12ADE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1B364AD6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0CE1B276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49880D9E" w14:textId="77777777" w:rsidR="00BA1EAB" w:rsidRPr="008B1C02" w:rsidRDefault="00BA1EAB" w:rsidP="00BA1EAB">
      <w:pPr>
        <w:pStyle w:val="PL"/>
      </w:pPr>
      <w:r w:rsidRPr="008B1C02">
        <w:t xml:space="preserve">      requestBody:</w:t>
      </w:r>
    </w:p>
    <w:p w14:paraId="037F3B72" w14:textId="77777777" w:rsidR="00BA1EAB" w:rsidRPr="008B1C02" w:rsidRDefault="00BA1EAB" w:rsidP="00BA1EAB">
      <w:pPr>
        <w:pStyle w:val="PL"/>
      </w:pPr>
      <w:r w:rsidRPr="008B1C02">
        <w:t xml:space="preserve">        description: Parameters to update/replace the existing subscription</w:t>
      </w:r>
    </w:p>
    <w:p w14:paraId="43183E1C" w14:textId="77777777" w:rsidR="00BA1EAB" w:rsidRPr="008B1C02" w:rsidRDefault="00BA1EAB" w:rsidP="00BA1EAB">
      <w:pPr>
        <w:pStyle w:val="PL"/>
      </w:pPr>
      <w:r w:rsidRPr="008B1C02">
        <w:t xml:space="preserve">        required: true</w:t>
      </w:r>
    </w:p>
    <w:p w14:paraId="14138CC5" w14:textId="77777777" w:rsidR="00BA1EAB" w:rsidRPr="008B1C02" w:rsidRDefault="00BA1EAB" w:rsidP="00BA1EAB">
      <w:pPr>
        <w:pStyle w:val="PL"/>
      </w:pPr>
      <w:r w:rsidRPr="008B1C02">
        <w:t xml:space="preserve">        content:</w:t>
      </w:r>
    </w:p>
    <w:p w14:paraId="4D0C17D0" w14:textId="77777777" w:rsidR="00BA1EAB" w:rsidRPr="008B1C02" w:rsidRDefault="00BA1EAB" w:rsidP="00BA1EAB">
      <w:pPr>
        <w:pStyle w:val="PL"/>
      </w:pPr>
      <w:r w:rsidRPr="008B1C02">
        <w:t xml:space="preserve">          application/json:</w:t>
      </w:r>
    </w:p>
    <w:p w14:paraId="63FA73E2" w14:textId="77777777" w:rsidR="00BA1EAB" w:rsidRPr="008B1C02" w:rsidRDefault="00BA1EAB" w:rsidP="00BA1EAB">
      <w:pPr>
        <w:pStyle w:val="PL"/>
      </w:pPr>
      <w:r w:rsidRPr="008B1C02">
        <w:t xml:space="preserve">            schema:</w:t>
      </w:r>
    </w:p>
    <w:p w14:paraId="1A3C7F78" w14:textId="77777777" w:rsidR="00BA1EAB" w:rsidRPr="008B1C02" w:rsidRDefault="00BA1EAB" w:rsidP="00BA1EAB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DF2D452" w14:textId="77777777" w:rsidR="00BA1EAB" w:rsidRPr="008B1C02" w:rsidRDefault="00BA1EAB" w:rsidP="00BA1EAB">
      <w:pPr>
        <w:pStyle w:val="PL"/>
      </w:pPr>
      <w:r w:rsidRPr="008B1C02">
        <w:t xml:space="preserve">      responses:</w:t>
      </w:r>
    </w:p>
    <w:p w14:paraId="07C80A56" w14:textId="77777777" w:rsidR="00BA1EAB" w:rsidRPr="008B1C02" w:rsidRDefault="00BA1EAB" w:rsidP="00BA1EAB">
      <w:pPr>
        <w:pStyle w:val="PL"/>
      </w:pPr>
      <w:r w:rsidRPr="008B1C02">
        <w:t xml:space="preserve">        '200':</w:t>
      </w:r>
    </w:p>
    <w:p w14:paraId="20412FBB" w14:textId="77777777" w:rsidR="00BA1EAB" w:rsidRPr="008B1C02" w:rsidRDefault="00BA1EAB" w:rsidP="00BA1EAB">
      <w:pPr>
        <w:pStyle w:val="PL"/>
      </w:pPr>
      <w:r w:rsidRPr="008B1C02">
        <w:t xml:space="preserve">          description: OK (Successful deletion of the existing subscription)</w:t>
      </w:r>
    </w:p>
    <w:p w14:paraId="7FD0CC08" w14:textId="77777777" w:rsidR="00BA1EAB" w:rsidRPr="008B1C02" w:rsidRDefault="00BA1EAB" w:rsidP="00BA1EAB">
      <w:pPr>
        <w:pStyle w:val="PL"/>
      </w:pPr>
      <w:r w:rsidRPr="008B1C02">
        <w:t xml:space="preserve">          content:</w:t>
      </w:r>
    </w:p>
    <w:p w14:paraId="08304A77" w14:textId="77777777" w:rsidR="00BA1EAB" w:rsidRPr="008B1C02" w:rsidRDefault="00BA1EAB" w:rsidP="00BA1EAB">
      <w:pPr>
        <w:pStyle w:val="PL"/>
      </w:pPr>
      <w:r w:rsidRPr="008B1C02">
        <w:t xml:space="preserve">            application/json:</w:t>
      </w:r>
    </w:p>
    <w:p w14:paraId="3FA57EF0" w14:textId="77777777" w:rsidR="00BA1EAB" w:rsidRPr="008B1C02" w:rsidRDefault="00BA1EAB" w:rsidP="00BA1EAB">
      <w:pPr>
        <w:pStyle w:val="PL"/>
      </w:pPr>
      <w:r w:rsidRPr="008B1C02">
        <w:t xml:space="preserve">              schema:</w:t>
      </w:r>
    </w:p>
    <w:p w14:paraId="4B039082" w14:textId="77777777" w:rsidR="00BA1EAB" w:rsidRPr="008B1C02" w:rsidRDefault="00BA1EAB" w:rsidP="00BA1EA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2CBA477" w14:textId="77777777" w:rsidR="00BA1EAB" w:rsidRPr="008B1C02" w:rsidRDefault="00BA1EAB" w:rsidP="00BA1EAB">
      <w:pPr>
        <w:pStyle w:val="PL"/>
      </w:pPr>
      <w:r w:rsidRPr="008B1C02">
        <w:t xml:space="preserve">        '204':</w:t>
      </w:r>
    </w:p>
    <w:p w14:paraId="39714FE2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4B126519" w14:textId="77777777" w:rsidR="00BA1EAB" w:rsidRPr="008B1C02" w:rsidRDefault="00BA1EAB" w:rsidP="00BA1EAB">
      <w:pPr>
        <w:pStyle w:val="PL"/>
      </w:pPr>
      <w:r w:rsidRPr="008B1C02">
        <w:t xml:space="preserve">            Successful case. The resource has been successfully updated and no additional</w:t>
      </w:r>
    </w:p>
    <w:p w14:paraId="1BBD3B50" w14:textId="77777777" w:rsidR="00BA1EAB" w:rsidRPr="008B1C02" w:rsidRDefault="00BA1EAB" w:rsidP="00BA1EAB">
      <w:pPr>
        <w:pStyle w:val="PL"/>
      </w:pPr>
      <w:r w:rsidRPr="008B1C02">
        <w:t xml:space="preserve">            content is to be sent in the response message.</w:t>
      </w:r>
    </w:p>
    <w:p w14:paraId="45992DA0" w14:textId="77777777" w:rsidR="00BA1EAB" w:rsidRPr="008B1C02" w:rsidRDefault="00BA1EAB" w:rsidP="00BA1EAB">
      <w:pPr>
        <w:pStyle w:val="PL"/>
      </w:pPr>
      <w:r w:rsidRPr="008B1C02">
        <w:t xml:space="preserve">        '307':</w:t>
      </w:r>
    </w:p>
    <w:p w14:paraId="20782A7E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'TS29122_CommonData.yaml#/components/responses/307'</w:t>
      </w:r>
    </w:p>
    <w:p w14:paraId="3D02F5AC" w14:textId="77777777" w:rsidR="00BA1EAB" w:rsidRPr="008B1C02" w:rsidRDefault="00BA1EAB" w:rsidP="00BA1EAB">
      <w:pPr>
        <w:pStyle w:val="PL"/>
      </w:pPr>
      <w:r w:rsidRPr="008B1C02">
        <w:t xml:space="preserve">        '308':</w:t>
      </w:r>
    </w:p>
    <w:p w14:paraId="35978F6B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'TS29122_CommonData.yaml#/components/responses/308'</w:t>
      </w:r>
    </w:p>
    <w:p w14:paraId="1265BDBC" w14:textId="77777777" w:rsidR="00BA1EAB" w:rsidRPr="008B1C02" w:rsidRDefault="00BA1EAB" w:rsidP="00BA1EAB">
      <w:pPr>
        <w:pStyle w:val="PL"/>
      </w:pPr>
      <w:r w:rsidRPr="008B1C02">
        <w:t xml:space="preserve">        '400':</w:t>
      </w:r>
    </w:p>
    <w:p w14:paraId="642CA22C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'TS29122_CommonData.yaml#/components/responses/400'</w:t>
      </w:r>
    </w:p>
    <w:p w14:paraId="1F5659C3" w14:textId="77777777" w:rsidR="00BA1EAB" w:rsidRPr="008B1C02" w:rsidRDefault="00BA1EAB" w:rsidP="00BA1EAB">
      <w:pPr>
        <w:pStyle w:val="PL"/>
      </w:pPr>
      <w:r w:rsidRPr="008B1C02">
        <w:t xml:space="preserve">        '401':</w:t>
      </w:r>
    </w:p>
    <w:p w14:paraId="4EBE5745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'TS29122_CommonData.yaml#/components/responses/401'</w:t>
      </w:r>
    </w:p>
    <w:p w14:paraId="7726CC34" w14:textId="77777777" w:rsidR="00BA1EAB" w:rsidRPr="008B1C02" w:rsidRDefault="00BA1EAB" w:rsidP="00BA1EAB">
      <w:pPr>
        <w:pStyle w:val="PL"/>
      </w:pPr>
      <w:r w:rsidRPr="008B1C02">
        <w:t xml:space="preserve">        '403':</w:t>
      </w:r>
    </w:p>
    <w:p w14:paraId="2674D470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'TS29122_CommonData.yaml#/components/responses/403'</w:t>
      </w:r>
    </w:p>
    <w:p w14:paraId="6B0695BE" w14:textId="77777777" w:rsidR="00BA1EAB" w:rsidRPr="008B1C02" w:rsidRDefault="00BA1EAB" w:rsidP="00BA1EAB">
      <w:pPr>
        <w:pStyle w:val="PL"/>
      </w:pPr>
      <w:r w:rsidRPr="008B1C02">
        <w:t xml:space="preserve">        '404':</w:t>
      </w:r>
    </w:p>
    <w:p w14:paraId="76AB77AE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'TS29122_CommonData.yaml#/components/responses/404'</w:t>
      </w:r>
    </w:p>
    <w:p w14:paraId="2B1B5083" w14:textId="77777777" w:rsidR="00BA1EAB" w:rsidRPr="008B1C02" w:rsidRDefault="00BA1EAB" w:rsidP="00BA1EAB">
      <w:pPr>
        <w:pStyle w:val="PL"/>
      </w:pPr>
      <w:r w:rsidRPr="008B1C02">
        <w:t xml:space="preserve">        '411':</w:t>
      </w:r>
    </w:p>
    <w:p w14:paraId="51EC86A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'TS29122_CommonData.yaml#/components/responses/411'</w:t>
      </w:r>
    </w:p>
    <w:p w14:paraId="79F5D4E8" w14:textId="77777777" w:rsidR="00BA1EAB" w:rsidRPr="008B1C02" w:rsidRDefault="00BA1EAB" w:rsidP="00BA1EAB">
      <w:pPr>
        <w:pStyle w:val="PL"/>
      </w:pPr>
      <w:r w:rsidRPr="008B1C02">
        <w:t xml:space="preserve">        '413':</w:t>
      </w:r>
    </w:p>
    <w:p w14:paraId="66F5C33D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'TS29122_CommonData.yaml#/components/responses/413'</w:t>
      </w:r>
    </w:p>
    <w:p w14:paraId="7D4FD7D8" w14:textId="77777777" w:rsidR="00BA1EAB" w:rsidRPr="008B1C02" w:rsidRDefault="00BA1EAB" w:rsidP="00BA1EAB">
      <w:pPr>
        <w:pStyle w:val="PL"/>
      </w:pPr>
      <w:r w:rsidRPr="008B1C02">
        <w:t xml:space="preserve">        '415':</w:t>
      </w:r>
    </w:p>
    <w:p w14:paraId="7B186DC1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'TS29122_CommonData.yaml#/components/responses/415'</w:t>
      </w:r>
    </w:p>
    <w:p w14:paraId="733781B7" w14:textId="77777777" w:rsidR="00BA1EAB" w:rsidRPr="008B1C02" w:rsidRDefault="00BA1EAB" w:rsidP="00BA1EAB">
      <w:pPr>
        <w:pStyle w:val="PL"/>
      </w:pPr>
      <w:r w:rsidRPr="008B1C02">
        <w:t xml:space="preserve">        '429':</w:t>
      </w:r>
    </w:p>
    <w:p w14:paraId="33784C6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'TS29122_CommonData.yaml#/components/responses/429'</w:t>
      </w:r>
    </w:p>
    <w:p w14:paraId="29170BAB" w14:textId="77777777" w:rsidR="00BA1EAB" w:rsidRPr="008B1C02" w:rsidRDefault="00BA1EAB" w:rsidP="00BA1EAB">
      <w:pPr>
        <w:pStyle w:val="PL"/>
      </w:pPr>
      <w:r w:rsidRPr="008B1C02">
        <w:t xml:space="preserve">        '500':</w:t>
      </w:r>
    </w:p>
    <w:p w14:paraId="74275E35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'TS29122_CommonData.yaml#/components/responses/500'</w:t>
      </w:r>
    </w:p>
    <w:p w14:paraId="25561536" w14:textId="77777777" w:rsidR="00BA1EAB" w:rsidRPr="008B1C02" w:rsidRDefault="00BA1EAB" w:rsidP="00BA1EAB">
      <w:pPr>
        <w:pStyle w:val="PL"/>
      </w:pPr>
      <w:r w:rsidRPr="008B1C02">
        <w:t xml:space="preserve">        '503':</w:t>
      </w:r>
    </w:p>
    <w:p w14:paraId="72787921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'TS29122_CommonData.yaml#/components/responses/503'</w:t>
      </w:r>
    </w:p>
    <w:p w14:paraId="12CBCFE4" w14:textId="77777777" w:rsidR="00BA1EAB" w:rsidRPr="008B1C02" w:rsidRDefault="00BA1EAB" w:rsidP="00BA1EAB">
      <w:pPr>
        <w:pStyle w:val="PL"/>
      </w:pPr>
      <w:r w:rsidRPr="008B1C02">
        <w:t xml:space="preserve">        default:</w:t>
      </w:r>
    </w:p>
    <w:p w14:paraId="2FF31CB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'TS29122_CommonData.yaml#/components/responses/default'</w:t>
      </w:r>
    </w:p>
    <w:p w14:paraId="1CA09B5A" w14:textId="77777777" w:rsidR="00BA1EAB" w:rsidRPr="008B1C02" w:rsidRDefault="00BA1EAB" w:rsidP="00BA1EAB">
      <w:pPr>
        <w:pStyle w:val="PL"/>
      </w:pPr>
    </w:p>
    <w:p w14:paraId="5874987F" w14:textId="77777777" w:rsidR="00BA1EAB" w:rsidRPr="008B1C02" w:rsidRDefault="00BA1EAB" w:rsidP="00BA1EAB">
      <w:pPr>
        <w:pStyle w:val="PL"/>
      </w:pPr>
      <w:r w:rsidRPr="008B1C02">
        <w:t xml:space="preserve">    delete:</w:t>
      </w:r>
    </w:p>
    <w:p w14:paraId="0C0B20F3" w14:textId="77777777" w:rsidR="00BA1EAB" w:rsidRPr="008B1C02" w:rsidRDefault="00BA1EAB" w:rsidP="00BA1EAB">
      <w:pPr>
        <w:pStyle w:val="PL"/>
      </w:pPr>
      <w:r w:rsidRPr="008B1C02">
        <w:t xml:space="preserve">      summary: Deletes an already existing subscription</w:t>
      </w:r>
    </w:p>
    <w:p w14:paraId="21FBB178" w14:textId="77777777" w:rsidR="00BA1EAB" w:rsidRPr="008B1C02" w:rsidRDefault="00BA1EAB" w:rsidP="00BA1EAB">
      <w:pPr>
        <w:pStyle w:val="PL"/>
      </w:pPr>
      <w:bookmarkStart w:id="22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22"/>
    </w:p>
    <w:p w14:paraId="4FD3FBFE" w14:textId="77777777" w:rsidR="00BA1EAB" w:rsidRPr="008B1C02" w:rsidRDefault="00BA1EAB" w:rsidP="00BA1EAB">
      <w:pPr>
        <w:pStyle w:val="PL"/>
      </w:pPr>
      <w:r w:rsidRPr="008B1C02">
        <w:t xml:space="preserve">      tags:</w:t>
      </w:r>
    </w:p>
    <w:p w14:paraId="12773058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186571F" w14:textId="77777777" w:rsidR="00BA1EAB" w:rsidRPr="008B1C02" w:rsidRDefault="00BA1EAB" w:rsidP="00BA1EAB">
      <w:pPr>
        <w:pStyle w:val="PL"/>
      </w:pPr>
      <w:r w:rsidRPr="008B1C02">
        <w:t xml:space="preserve">      parameters:</w:t>
      </w:r>
    </w:p>
    <w:p w14:paraId="19C8E7C0" w14:textId="77777777" w:rsidR="00BA1EAB" w:rsidRPr="008B1C02" w:rsidRDefault="00BA1EAB" w:rsidP="00BA1EAB">
      <w:pPr>
        <w:pStyle w:val="PL"/>
      </w:pPr>
      <w:r w:rsidRPr="008B1C02">
        <w:t xml:space="preserve">        - name: afId</w:t>
      </w:r>
    </w:p>
    <w:p w14:paraId="4B6F8006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0F8F5244" w14:textId="77777777" w:rsidR="00BA1EAB" w:rsidRPr="008B1C02" w:rsidRDefault="00BA1EAB" w:rsidP="00BA1EAB">
      <w:pPr>
        <w:pStyle w:val="PL"/>
      </w:pPr>
      <w:r w:rsidRPr="008B1C02">
        <w:t xml:space="preserve">          description: Identifier of the AF</w:t>
      </w:r>
    </w:p>
    <w:p w14:paraId="0853C20A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1047AA1D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2855E205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01CC983C" w14:textId="77777777" w:rsidR="00BA1EAB" w:rsidRPr="008B1C02" w:rsidRDefault="00BA1EAB" w:rsidP="00BA1EAB">
      <w:pPr>
        <w:pStyle w:val="PL"/>
      </w:pPr>
      <w:r w:rsidRPr="008B1C02">
        <w:t xml:space="preserve">        - name: subscriptionId</w:t>
      </w:r>
    </w:p>
    <w:p w14:paraId="20F8F50A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09DD3FCE" w14:textId="77777777" w:rsidR="00BA1EAB" w:rsidRPr="008B1C02" w:rsidRDefault="00BA1EAB" w:rsidP="00BA1EAB">
      <w:pPr>
        <w:pStyle w:val="PL"/>
      </w:pPr>
      <w:r w:rsidRPr="008B1C02">
        <w:t xml:space="preserve">          description: Identifier of the subscription resource</w:t>
      </w:r>
    </w:p>
    <w:p w14:paraId="07E56AAD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073A221A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5C3AFC36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5DEA895E" w14:textId="77777777" w:rsidR="00BA1EAB" w:rsidRPr="008B1C02" w:rsidRDefault="00BA1EAB" w:rsidP="00BA1EAB">
      <w:pPr>
        <w:pStyle w:val="PL"/>
      </w:pPr>
      <w:r w:rsidRPr="008B1C02">
        <w:lastRenderedPageBreak/>
        <w:t xml:space="preserve">      responses:</w:t>
      </w:r>
    </w:p>
    <w:p w14:paraId="09A4CE9E" w14:textId="77777777" w:rsidR="00BA1EAB" w:rsidRPr="008B1C02" w:rsidRDefault="00BA1EAB" w:rsidP="00BA1EAB">
      <w:pPr>
        <w:pStyle w:val="PL"/>
      </w:pPr>
      <w:r w:rsidRPr="008B1C02">
        <w:t xml:space="preserve">        '204':</w:t>
      </w:r>
    </w:p>
    <w:p w14:paraId="1297335B" w14:textId="77777777" w:rsidR="00BA1EAB" w:rsidRPr="008B1C02" w:rsidRDefault="00BA1EAB" w:rsidP="00BA1EAB">
      <w:pPr>
        <w:pStyle w:val="PL"/>
      </w:pPr>
      <w:r w:rsidRPr="008B1C02">
        <w:t xml:space="preserve">          description: No Content (Successful deletion of the existing subscription)</w:t>
      </w:r>
    </w:p>
    <w:p w14:paraId="4D99E720" w14:textId="77777777" w:rsidR="00BA1EAB" w:rsidRPr="008B1C02" w:rsidRDefault="00BA1EAB" w:rsidP="00BA1EAB">
      <w:pPr>
        <w:pStyle w:val="PL"/>
      </w:pPr>
      <w:r w:rsidRPr="008B1C02">
        <w:t xml:space="preserve">        '307':</w:t>
      </w:r>
    </w:p>
    <w:p w14:paraId="244491E4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'TS29122_CommonData.yaml#/components/responses/307'</w:t>
      </w:r>
    </w:p>
    <w:p w14:paraId="759D9471" w14:textId="77777777" w:rsidR="00BA1EAB" w:rsidRPr="008B1C02" w:rsidRDefault="00BA1EAB" w:rsidP="00BA1EAB">
      <w:pPr>
        <w:pStyle w:val="PL"/>
      </w:pPr>
      <w:r w:rsidRPr="008B1C02">
        <w:t xml:space="preserve">        '308':</w:t>
      </w:r>
    </w:p>
    <w:p w14:paraId="3954B13B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'TS29122_CommonData.yaml#/components/responses/308'</w:t>
      </w:r>
    </w:p>
    <w:p w14:paraId="011FF9C8" w14:textId="77777777" w:rsidR="00BA1EAB" w:rsidRPr="008B1C02" w:rsidRDefault="00BA1EAB" w:rsidP="00BA1EAB">
      <w:pPr>
        <w:pStyle w:val="PL"/>
      </w:pPr>
      <w:r w:rsidRPr="008B1C02">
        <w:t xml:space="preserve">        '400':</w:t>
      </w:r>
    </w:p>
    <w:p w14:paraId="42BE1CDC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'TS29122_CommonData.yaml#/components/responses/400'</w:t>
      </w:r>
    </w:p>
    <w:p w14:paraId="12660E66" w14:textId="77777777" w:rsidR="00BA1EAB" w:rsidRPr="008B1C02" w:rsidRDefault="00BA1EAB" w:rsidP="00BA1EAB">
      <w:pPr>
        <w:pStyle w:val="PL"/>
      </w:pPr>
      <w:r w:rsidRPr="008B1C02">
        <w:t xml:space="preserve">        '401':</w:t>
      </w:r>
    </w:p>
    <w:p w14:paraId="70432243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'TS29122_CommonData.yaml#/components/responses/401'</w:t>
      </w:r>
    </w:p>
    <w:p w14:paraId="5A8661EB" w14:textId="77777777" w:rsidR="00BA1EAB" w:rsidRPr="008B1C02" w:rsidRDefault="00BA1EAB" w:rsidP="00BA1EAB">
      <w:pPr>
        <w:pStyle w:val="PL"/>
      </w:pPr>
      <w:r w:rsidRPr="008B1C02">
        <w:t xml:space="preserve">        '403':</w:t>
      </w:r>
    </w:p>
    <w:p w14:paraId="70675EB1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'TS29122_CommonData.yaml#/components/responses/403'</w:t>
      </w:r>
    </w:p>
    <w:p w14:paraId="48A8A2D6" w14:textId="77777777" w:rsidR="00BA1EAB" w:rsidRPr="008B1C02" w:rsidRDefault="00BA1EAB" w:rsidP="00BA1EAB">
      <w:pPr>
        <w:pStyle w:val="PL"/>
      </w:pPr>
      <w:r w:rsidRPr="008B1C02">
        <w:t xml:space="preserve">        '404':</w:t>
      </w:r>
    </w:p>
    <w:p w14:paraId="087BD35F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'TS29122_CommonData.yaml#/components/responses/404'</w:t>
      </w:r>
    </w:p>
    <w:p w14:paraId="11689F02" w14:textId="77777777" w:rsidR="00BA1EAB" w:rsidRPr="008B1C02" w:rsidRDefault="00BA1EAB" w:rsidP="00BA1EAB">
      <w:pPr>
        <w:pStyle w:val="PL"/>
      </w:pPr>
      <w:r w:rsidRPr="008B1C02">
        <w:t xml:space="preserve">        '429':</w:t>
      </w:r>
    </w:p>
    <w:p w14:paraId="75A8CBBE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'TS29122_CommonData.yaml#/components/responses/429'</w:t>
      </w:r>
    </w:p>
    <w:p w14:paraId="679D24D1" w14:textId="77777777" w:rsidR="00BA1EAB" w:rsidRPr="008B1C02" w:rsidRDefault="00BA1EAB" w:rsidP="00BA1EAB">
      <w:pPr>
        <w:pStyle w:val="PL"/>
      </w:pPr>
      <w:r w:rsidRPr="008B1C02">
        <w:t xml:space="preserve">        '500':</w:t>
      </w:r>
    </w:p>
    <w:p w14:paraId="129A5C3E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'TS29122_CommonData.yaml#/components/responses/500'</w:t>
      </w:r>
    </w:p>
    <w:p w14:paraId="46D162BB" w14:textId="77777777" w:rsidR="00BA1EAB" w:rsidRPr="008B1C02" w:rsidRDefault="00BA1EAB" w:rsidP="00BA1EAB">
      <w:pPr>
        <w:pStyle w:val="PL"/>
      </w:pPr>
      <w:r w:rsidRPr="008B1C02">
        <w:t xml:space="preserve">        '503':</w:t>
      </w:r>
    </w:p>
    <w:p w14:paraId="69C58037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'TS29122_CommonData.yaml#/components/responses/503'</w:t>
      </w:r>
    </w:p>
    <w:p w14:paraId="58D4A77A" w14:textId="77777777" w:rsidR="00BA1EAB" w:rsidRPr="008B1C02" w:rsidRDefault="00BA1EAB" w:rsidP="00BA1EAB">
      <w:pPr>
        <w:pStyle w:val="PL"/>
      </w:pPr>
      <w:r w:rsidRPr="008B1C02">
        <w:t xml:space="preserve">        default:</w:t>
      </w:r>
    </w:p>
    <w:p w14:paraId="7129E9EE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'TS29122_CommonData.yaml#/components/responses/default'</w:t>
      </w:r>
    </w:p>
    <w:p w14:paraId="70003DE7" w14:textId="77777777" w:rsidR="00BA1EAB" w:rsidRPr="008B1C02" w:rsidRDefault="00BA1EAB" w:rsidP="00BA1EAB">
      <w:pPr>
        <w:pStyle w:val="PL"/>
      </w:pPr>
    </w:p>
    <w:p w14:paraId="5453BD3B" w14:textId="77777777" w:rsidR="00BA1EAB" w:rsidRPr="008B1C02" w:rsidRDefault="00BA1EAB" w:rsidP="00BA1EAB">
      <w:pPr>
        <w:pStyle w:val="PL"/>
      </w:pPr>
      <w:r w:rsidRPr="008B1C02">
        <w:t xml:space="preserve">  /{afId}/subscriptions/{subscriptionId}/configurations:</w:t>
      </w:r>
    </w:p>
    <w:p w14:paraId="2B8F5315" w14:textId="77777777" w:rsidR="00BA1EAB" w:rsidRPr="008B1C02" w:rsidRDefault="00BA1EAB" w:rsidP="00BA1EAB">
      <w:pPr>
        <w:pStyle w:val="PL"/>
      </w:pPr>
      <w:r w:rsidRPr="008B1C02">
        <w:t xml:space="preserve">    get:</w:t>
      </w:r>
    </w:p>
    <w:p w14:paraId="34730D85" w14:textId="77777777" w:rsidR="00BA1EAB" w:rsidRPr="008B1C02" w:rsidRDefault="00BA1EAB" w:rsidP="00BA1EAB">
      <w:pPr>
        <w:pStyle w:val="PL"/>
      </w:pPr>
      <w:r w:rsidRPr="008B1C02">
        <w:t xml:space="preserve">      summary: read all of the active configurations for the AF</w:t>
      </w:r>
    </w:p>
    <w:p w14:paraId="3CDA6655" w14:textId="77777777" w:rsidR="00BA1EAB" w:rsidRPr="008B1C02" w:rsidRDefault="00BA1EAB" w:rsidP="00BA1EAB">
      <w:pPr>
        <w:pStyle w:val="PL"/>
      </w:pPr>
      <w:bookmarkStart w:id="23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23"/>
    </w:p>
    <w:p w14:paraId="21949B81" w14:textId="77777777" w:rsidR="00BA1EAB" w:rsidRPr="008B1C02" w:rsidRDefault="00BA1EAB" w:rsidP="00BA1EAB">
      <w:pPr>
        <w:pStyle w:val="PL"/>
      </w:pPr>
      <w:r w:rsidRPr="008B1C02">
        <w:t xml:space="preserve">      tags:</w:t>
      </w:r>
    </w:p>
    <w:p w14:paraId="5D1E686C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7298D8CA" w14:textId="77777777" w:rsidR="00BA1EAB" w:rsidRPr="008B1C02" w:rsidRDefault="00BA1EAB" w:rsidP="00BA1EAB">
      <w:pPr>
        <w:pStyle w:val="PL"/>
      </w:pPr>
      <w:r w:rsidRPr="008B1C02">
        <w:t xml:space="preserve">      parameters:</w:t>
      </w:r>
    </w:p>
    <w:p w14:paraId="6CC1AA40" w14:textId="77777777" w:rsidR="00BA1EAB" w:rsidRPr="008B1C02" w:rsidRDefault="00BA1EAB" w:rsidP="00BA1EAB">
      <w:pPr>
        <w:pStyle w:val="PL"/>
      </w:pPr>
      <w:r w:rsidRPr="008B1C02">
        <w:t xml:space="preserve">        - name: afId</w:t>
      </w:r>
    </w:p>
    <w:p w14:paraId="5CAD569B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00E04DCE" w14:textId="77777777" w:rsidR="00BA1EAB" w:rsidRPr="008B1C02" w:rsidRDefault="00BA1EAB" w:rsidP="00BA1EAB">
      <w:pPr>
        <w:pStyle w:val="PL"/>
      </w:pPr>
      <w:r w:rsidRPr="008B1C02">
        <w:t xml:space="preserve">          description: Identifier of the AF</w:t>
      </w:r>
    </w:p>
    <w:p w14:paraId="381594FA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2F011D0E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58C4660B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018BAA89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661A0AE1" w14:textId="77777777" w:rsidR="00BA1EAB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0205407" w14:textId="77777777" w:rsidR="00BA1EAB" w:rsidRDefault="00BA1EAB" w:rsidP="00BA1EA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434439E7" w14:textId="77777777" w:rsidR="00BA1EAB" w:rsidRPr="008B1C02" w:rsidRDefault="00BA1EAB" w:rsidP="00BA1EAB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2B6E36F3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3E3ECE8F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0A872C54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7EBC46F6" w14:textId="77777777" w:rsidR="00BA1EAB" w:rsidRPr="008B1C02" w:rsidRDefault="00BA1EAB" w:rsidP="00BA1EAB">
      <w:pPr>
        <w:pStyle w:val="PL"/>
      </w:pPr>
      <w:r w:rsidRPr="008B1C02">
        <w:rPr>
          <w:lang w:val="en-US"/>
        </w:rPr>
        <w:t xml:space="preserve">            type: string</w:t>
      </w:r>
    </w:p>
    <w:p w14:paraId="17FB5144" w14:textId="77777777" w:rsidR="00BA1EAB" w:rsidRPr="008B1C02" w:rsidRDefault="00BA1EAB" w:rsidP="00BA1EAB">
      <w:pPr>
        <w:pStyle w:val="PL"/>
      </w:pPr>
      <w:r w:rsidRPr="008B1C02">
        <w:t xml:space="preserve">      responses:</w:t>
      </w:r>
    </w:p>
    <w:p w14:paraId="1F6967F6" w14:textId="77777777" w:rsidR="00BA1EAB" w:rsidRPr="008B1C02" w:rsidRDefault="00BA1EAB" w:rsidP="00BA1EAB">
      <w:pPr>
        <w:pStyle w:val="PL"/>
      </w:pPr>
      <w:r w:rsidRPr="008B1C02">
        <w:t xml:space="preserve">        '200':</w:t>
      </w:r>
    </w:p>
    <w:p w14:paraId="29C5FC12" w14:textId="77777777" w:rsidR="00BA1EAB" w:rsidRPr="008B1C02" w:rsidRDefault="00BA1EAB" w:rsidP="00BA1EAB">
      <w:pPr>
        <w:pStyle w:val="PL"/>
      </w:pPr>
      <w:r w:rsidRPr="008B1C02">
        <w:t xml:space="preserve">          description: OK (Successful get all of the active configurations for the AF)</w:t>
      </w:r>
    </w:p>
    <w:p w14:paraId="2B63FEC1" w14:textId="77777777" w:rsidR="00BA1EAB" w:rsidRPr="008B1C02" w:rsidRDefault="00BA1EAB" w:rsidP="00BA1EAB">
      <w:pPr>
        <w:pStyle w:val="PL"/>
      </w:pPr>
      <w:r w:rsidRPr="008B1C02">
        <w:t xml:space="preserve">          content:</w:t>
      </w:r>
    </w:p>
    <w:p w14:paraId="3630FF24" w14:textId="77777777" w:rsidR="00BA1EAB" w:rsidRPr="008B1C02" w:rsidRDefault="00BA1EAB" w:rsidP="00BA1EAB">
      <w:pPr>
        <w:pStyle w:val="PL"/>
      </w:pPr>
      <w:r w:rsidRPr="008B1C02">
        <w:t xml:space="preserve">            application/json:</w:t>
      </w:r>
    </w:p>
    <w:p w14:paraId="10B8D76E" w14:textId="77777777" w:rsidR="00BA1EAB" w:rsidRPr="008B1C02" w:rsidRDefault="00BA1EAB" w:rsidP="00BA1EAB">
      <w:pPr>
        <w:pStyle w:val="PL"/>
      </w:pPr>
      <w:r w:rsidRPr="008B1C02">
        <w:t xml:space="preserve">              schema:</w:t>
      </w:r>
    </w:p>
    <w:p w14:paraId="1E2D5827" w14:textId="77777777" w:rsidR="00BA1EAB" w:rsidRPr="008B1C02" w:rsidRDefault="00BA1EAB" w:rsidP="00BA1EAB">
      <w:pPr>
        <w:pStyle w:val="PL"/>
      </w:pPr>
      <w:r w:rsidRPr="008B1C02">
        <w:t xml:space="preserve">                type: array</w:t>
      </w:r>
    </w:p>
    <w:p w14:paraId="4C9B84B1" w14:textId="77777777" w:rsidR="00BA1EAB" w:rsidRPr="008B1C02" w:rsidRDefault="00BA1EAB" w:rsidP="00BA1EAB">
      <w:pPr>
        <w:pStyle w:val="PL"/>
      </w:pPr>
      <w:r w:rsidRPr="008B1C02">
        <w:t xml:space="preserve">                items:</w:t>
      </w:r>
    </w:p>
    <w:p w14:paraId="053E60CE" w14:textId="77777777" w:rsidR="00BA1EAB" w:rsidRPr="008B1C02" w:rsidRDefault="00BA1EAB" w:rsidP="00BA1EAB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51484E5" w14:textId="77777777" w:rsidR="00BA1EAB" w:rsidRPr="008B1C02" w:rsidRDefault="00BA1EAB" w:rsidP="00BA1EAB">
      <w:pPr>
        <w:pStyle w:val="PL"/>
      </w:pPr>
      <w:r w:rsidRPr="008B1C02">
        <w:t xml:space="preserve">                minItems: 0</w:t>
      </w:r>
    </w:p>
    <w:p w14:paraId="3F3B18A9" w14:textId="77777777" w:rsidR="00BA1EAB" w:rsidRPr="008B1C02" w:rsidRDefault="00BA1EAB" w:rsidP="00BA1EAB">
      <w:pPr>
        <w:pStyle w:val="PL"/>
      </w:pPr>
      <w:r w:rsidRPr="008B1C02">
        <w:t xml:space="preserve">        '307':</w:t>
      </w:r>
    </w:p>
    <w:p w14:paraId="592DF29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'TS29122_CommonData.yaml#/components/responses/307'</w:t>
      </w:r>
    </w:p>
    <w:p w14:paraId="52BFA973" w14:textId="77777777" w:rsidR="00BA1EAB" w:rsidRPr="008B1C02" w:rsidRDefault="00BA1EAB" w:rsidP="00BA1EAB">
      <w:pPr>
        <w:pStyle w:val="PL"/>
      </w:pPr>
      <w:r w:rsidRPr="008B1C02">
        <w:t xml:space="preserve">        '308':</w:t>
      </w:r>
    </w:p>
    <w:p w14:paraId="1DD47586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'TS29122_CommonData.yaml#/components/responses/308'</w:t>
      </w:r>
    </w:p>
    <w:p w14:paraId="7AAD59DC" w14:textId="77777777" w:rsidR="00BA1EAB" w:rsidRPr="008B1C02" w:rsidRDefault="00BA1EAB" w:rsidP="00BA1EAB">
      <w:pPr>
        <w:pStyle w:val="PL"/>
      </w:pPr>
      <w:r w:rsidRPr="008B1C02">
        <w:t xml:space="preserve">        '400':</w:t>
      </w:r>
    </w:p>
    <w:p w14:paraId="675D585D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'TS29122_CommonData.yaml#/components/responses/400'</w:t>
      </w:r>
    </w:p>
    <w:p w14:paraId="0313C2FA" w14:textId="77777777" w:rsidR="00BA1EAB" w:rsidRPr="008B1C02" w:rsidRDefault="00BA1EAB" w:rsidP="00BA1EAB">
      <w:pPr>
        <w:pStyle w:val="PL"/>
      </w:pPr>
      <w:r w:rsidRPr="008B1C02">
        <w:t xml:space="preserve">        '401':</w:t>
      </w:r>
    </w:p>
    <w:p w14:paraId="282BA679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'TS29122_CommonData.yaml#/components/responses/401'</w:t>
      </w:r>
    </w:p>
    <w:p w14:paraId="2D9E2589" w14:textId="77777777" w:rsidR="00BA1EAB" w:rsidRPr="008B1C02" w:rsidRDefault="00BA1EAB" w:rsidP="00BA1EAB">
      <w:pPr>
        <w:pStyle w:val="PL"/>
      </w:pPr>
      <w:r w:rsidRPr="008B1C02">
        <w:t xml:space="preserve">        '403':</w:t>
      </w:r>
    </w:p>
    <w:p w14:paraId="2712BE61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'TS29122_CommonData.yaml#/components/responses/403'</w:t>
      </w:r>
    </w:p>
    <w:p w14:paraId="151E5F44" w14:textId="77777777" w:rsidR="00BA1EAB" w:rsidRPr="008B1C02" w:rsidRDefault="00BA1EAB" w:rsidP="00BA1EAB">
      <w:pPr>
        <w:pStyle w:val="PL"/>
      </w:pPr>
      <w:r w:rsidRPr="008B1C02">
        <w:t xml:space="preserve">        '404':</w:t>
      </w:r>
    </w:p>
    <w:p w14:paraId="493966E1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'TS29122_CommonData.yaml#/components/responses/404'</w:t>
      </w:r>
    </w:p>
    <w:p w14:paraId="3A2CA1E7" w14:textId="77777777" w:rsidR="00BA1EAB" w:rsidRPr="008B1C02" w:rsidRDefault="00BA1EAB" w:rsidP="00BA1EAB">
      <w:pPr>
        <w:pStyle w:val="PL"/>
      </w:pPr>
      <w:r w:rsidRPr="008B1C02">
        <w:t xml:space="preserve">        '406':</w:t>
      </w:r>
    </w:p>
    <w:p w14:paraId="5D4BDE6D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'TS29122_CommonData.yaml#/components/responses/406'</w:t>
      </w:r>
    </w:p>
    <w:p w14:paraId="42A0EEB0" w14:textId="77777777" w:rsidR="00BA1EAB" w:rsidRPr="008B1C02" w:rsidRDefault="00BA1EAB" w:rsidP="00BA1EAB">
      <w:pPr>
        <w:pStyle w:val="PL"/>
      </w:pPr>
      <w:r w:rsidRPr="008B1C02">
        <w:t xml:space="preserve">        '429':</w:t>
      </w:r>
    </w:p>
    <w:p w14:paraId="32F1AFC7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'TS29122_CommonData.yaml#/components/responses/429'</w:t>
      </w:r>
    </w:p>
    <w:p w14:paraId="7CF136F6" w14:textId="77777777" w:rsidR="00BA1EAB" w:rsidRPr="008B1C02" w:rsidRDefault="00BA1EAB" w:rsidP="00BA1EAB">
      <w:pPr>
        <w:pStyle w:val="PL"/>
      </w:pPr>
      <w:r w:rsidRPr="008B1C02">
        <w:t xml:space="preserve">        '500':</w:t>
      </w:r>
    </w:p>
    <w:p w14:paraId="4CD67B1F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'TS29122_CommonData.yaml#/components/responses/500'</w:t>
      </w:r>
    </w:p>
    <w:p w14:paraId="5B3E228F" w14:textId="77777777" w:rsidR="00BA1EAB" w:rsidRPr="008B1C02" w:rsidRDefault="00BA1EAB" w:rsidP="00BA1EAB">
      <w:pPr>
        <w:pStyle w:val="PL"/>
      </w:pPr>
      <w:r w:rsidRPr="008B1C02">
        <w:t xml:space="preserve">        '503':</w:t>
      </w:r>
    </w:p>
    <w:p w14:paraId="79C0C108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'TS29122_CommonData.yaml#/components/responses/503'</w:t>
      </w:r>
    </w:p>
    <w:p w14:paraId="72BA3E1F" w14:textId="77777777" w:rsidR="00BA1EAB" w:rsidRPr="008B1C02" w:rsidRDefault="00BA1EAB" w:rsidP="00BA1EAB">
      <w:pPr>
        <w:pStyle w:val="PL"/>
      </w:pPr>
      <w:r w:rsidRPr="008B1C02">
        <w:t xml:space="preserve">        default:</w:t>
      </w:r>
    </w:p>
    <w:p w14:paraId="6DEE32F4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'TS29122_CommonData.yaml#/components/responses/default'</w:t>
      </w:r>
    </w:p>
    <w:p w14:paraId="6625B90B" w14:textId="77777777" w:rsidR="00BA1EAB" w:rsidRPr="008B1C02" w:rsidRDefault="00BA1EAB" w:rsidP="00BA1EAB">
      <w:pPr>
        <w:pStyle w:val="PL"/>
      </w:pPr>
    </w:p>
    <w:p w14:paraId="5038C552" w14:textId="77777777" w:rsidR="00BA1EAB" w:rsidRPr="008B1C02" w:rsidRDefault="00BA1EAB" w:rsidP="00BA1EAB">
      <w:pPr>
        <w:pStyle w:val="PL"/>
      </w:pPr>
      <w:r w:rsidRPr="008B1C02">
        <w:lastRenderedPageBreak/>
        <w:t xml:space="preserve">    post:</w:t>
      </w:r>
    </w:p>
    <w:p w14:paraId="2CF6AAF7" w14:textId="77777777" w:rsidR="00BA1EAB" w:rsidRPr="008B1C02" w:rsidRDefault="00BA1EAB" w:rsidP="00BA1EAB">
      <w:pPr>
        <w:pStyle w:val="PL"/>
      </w:pPr>
      <w:r w:rsidRPr="008B1C02">
        <w:t xml:space="preserve">      summary: Creates a new configuration resource</w:t>
      </w:r>
    </w:p>
    <w:p w14:paraId="0E0986D9" w14:textId="77777777" w:rsidR="00BA1EAB" w:rsidRPr="008B1C02" w:rsidRDefault="00BA1EAB" w:rsidP="00BA1EAB">
      <w:pPr>
        <w:pStyle w:val="PL"/>
      </w:pPr>
      <w:bookmarkStart w:id="24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24"/>
    </w:p>
    <w:p w14:paraId="1E86E064" w14:textId="77777777" w:rsidR="00BA1EAB" w:rsidRPr="008B1C02" w:rsidRDefault="00BA1EAB" w:rsidP="00BA1EAB">
      <w:pPr>
        <w:pStyle w:val="PL"/>
      </w:pPr>
      <w:r w:rsidRPr="008B1C02">
        <w:t xml:space="preserve">      tags:</w:t>
      </w:r>
    </w:p>
    <w:p w14:paraId="375B2097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3DFE068A" w14:textId="77777777" w:rsidR="00BA1EAB" w:rsidRPr="008B1C02" w:rsidRDefault="00BA1EAB" w:rsidP="00BA1EAB">
      <w:pPr>
        <w:pStyle w:val="PL"/>
      </w:pPr>
      <w:r w:rsidRPr="008B1C02">
        <w:t xml:space="preserve">      parameters:</w:t>
      </w:r>
    </w:p>
    <w:p w14:paraId="554DB320" w14:textId="77777777" w:rsidR="00BA1EAB" w:rsidRPr="008B1C02" w:rsidRDefault="00BA1EAB" w:rsidP="00BA1EAB">
      <w:pPr>
        <w:pStyle w:val="PL"/>
      </w:pPr>
      <w:r w:rsidRPr="008B1C02">
        <w:t xml:space="preserve">        - name: afId</w:t>
      </w:r>
    </w:p>
    <w:p w14:paraId="20DDA80C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72848A88" w14:textId="77777777" w:rsidR="00BA1EAB" w:rsidRPr="008B1C02" w:rsidRDefault="00BA1EAB" w:rsidP="00BA1EAB">
      <w:pPr>
        <w:pStyle w:val="PL"/>
      </w:pPr>
      <w:r w:rsidRPr="008B1C02">
        <w:t xml:space="preserve">          description: Identifier of the AF</w:t>
      </w:r>
    </w:p>
    <w:p w14:paraId="61C369C2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20BD161D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110619D3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32196B7A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143CE72A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F7CE070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74BB3301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4CA09331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473B92F2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53812714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1CC509F4" w14:textId="77777777" w:rsidR="00BA1EAB" w:rsidRPr="008B1C02" w:rsidRDefault="00BA1EAB" w:rsidP="00BA1EAB">
      <w:pPr>
        <w:pStyle w:val="PL"/>
      </w:pPr>
      <w:r w:rsidRPr="008B1C02">
        <w:rPr>
          <w:lang w:val="en-US"/>
        </w:rPr>
        <w:t xml:space="preserve">            type: string</w:t>
      </w:r>
    </w:p>
    <w:p w14:paraId="4E1B8764" w14:textId="77777777" w:rsidR="00BA1EAB" w:rsidRPr="008B1C02" w:rsidRDefault="00BA1EAB" w:rsidP="00BA1EAB">
      <w:pPr>
        <w:pStyle w:val="PL"/>
      </w:pPr>
      <w:r w:rsidRPr="008B1C02">
        <w:t xml:space="preserve">      requestBody:</w:t>
      </w:r>
    </w:p>
    <w:p w14:paraId="1125F88C" w14:textId="77777777" w:rsidR="00BA1EAB" w:rsidRPr="008B1C02" w:rsidRDefault="00BA1EAB" w:rsidP="00BA1EAB">
      <w:pPr>
        <w:pStyle w:val="PL"/>
      </w:pPr>
      <w:r w:rsidRPr="008B1C02">
        <w:t xml:space="preserve">        description: new configuration creation</w:t>
      </w:r>
    </w:p>
    <w:p w14:paraId="78BCD7F1" w14:textId="77777777" w:rsidR="00BA1EAB" w:rsidRPr="008B1C02" w:rsidRDefault="00BA1EAB" w:rsidP="00BA1EAB">
      <w:pPr>
        <w:pStyle w:val="PL"/>
      </w:pPr>
      <w:r w:rsidRPr="008B1C02">
        <w:t xml:space="preserve">        required: true</w:t>
      </w:r>
    </w:p>
    <w:p w14:paraId="7FB52485" w14:textId="77777777" w:rsidR="00BA1EAB" w:rsidRPr="008B1C02" w:rsidRDefault="00BA1EAB" w:rsidP="00BA1EAB">
      <w:pPr>
        <w:pStyle w:val="PL"/>
      </w:pPr>
      <w:r w:rsidRPr="008B1C02">
        <w:t xml:space="preserve">        content:</w:t>
      </w:r>
    </w:p>
    <w:p w14:paraId="6346F8C7" w14:textId="77777777" w:rsidR="00BA1EAB" w:rsidRPr="008B1C02" w:rsidRDefault="00BA1EAB" w:rsidP="00BA1EAB">
      <w:pPr>
        <w:pStyle w:val="PL"/>
      </w:pPr>
      <w:r w:rsidRPr="008B1C02">
        <w:t xml:space="preserve">          application/json:</w:t>
      </w:r>
    </w:p>
    <w:p w14:paraId="34C2CAE0" w14:textId="77777777" w:rsidR="00BA1EAB" w:rsidRPr="008B1C02" w:rsidRDefault="00BA1EAB" w:rsidP="00BA1EAB">
      <w:pPr>
        <w:pStyle w:val="PL"/>
      </w:pPr>
      <w:r w:rsidRPr="008B1C02">
        <w:t xml:space="preserve">            schema:</w:t>
      </w:r>
    </w:p>
    <w:p w14:paraId="2FEDD263" w14:textId="77777777" w:rsidR="00BA1EAB" w:rsidRPr="008B1C02" w:rsidRDefault="00BA1EAB" w:rsidP="00BA1EAB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1ACDFBA" w14:textId="77777777" w:rsidR="00BA1EAB" w:rsidRPr="008B1C02" w:rsidRDefault="00BA1EAB" w:rsidP="00BA1EAB">
      <w:pPr>
        <w:pStyle w:val="PL"/>
      </w:pPr>
      <w:r w:rsidRPr="008B1C02">
        <w:t xml:space="preserve">      responses:</w:t>
      </w:r>
    </w:p>
    <w:p w14:paraId="700FD283" w14:textId="77777777" w:rsidR="00BA1EAB" w:rsidRPr="008B1C02" w:rsidRDefault="00BA1EAB" w:rsidP="00BA1EAB">
      <w:pPr>
        <w:pStyle w:val="PL"/>
      </w:pPr>
      <w:r w:rsidRPr="008B1C02">
        <w:t xml:space="preserve">        '201':</w:t>
      </w:r>
    </w:p>
    <w:p w14:paraId="2A0BD3AB" w14:textId="77777777" w:rsidR="00BA1EAB" w:rsidRPr="008B1C02" w:rsidRDefault="00BA1EAB" w:rsidP="00BA1EAB">
      <w:pPr>
        <w:pStyle w:val="PL"/>
      </w:pPr>
      <w:r w:rsidRPr="008B1C02">
        <w:t xml:space="preserve">          description: Created (Successful creation)</w:t>
      </w:r>
    </w:p>
    <w:p w14:paraId="22C40623" w14:textId="77777777" w:rsidR="00BA1EAB" w:rsidRPr="008B1C02" w:rsidRDefault="00BA1EAB" w:rsidP="00BA1EAB">
      <w:pPr>
        <w:pStyle w:val="PL"/>
      </w:pPr>
      <w:r w:rsidRPr="008B1C02">
        <w:t xml:space="preserve">          content:</w:t>
      </w:r>
    </w:p>
    <w:p w14:paraId="552C3D56" w14:textId="77777777" w:rsidR="00BA1EAB" w:rsidRPr="008B1C02" w:rsidRDefault="00BA1EAB" w:rsidP="00BA1EAB">
      <w:pPr>
        <w:pStyle w:val="PL"/>
      </w:pPr>
      <w:r w:rsidRPr="008B1C02">
        <w:t xml:space="preserve">            application/json:</w:t>
      </w:r>
    </w:p>
    <w:p w14:paraId="1D39F72B" w14:textId="77777777" w:rsidR="00BA1EAB" w:rsidRPr="008B1C02" w:rsidRDefault="00BA1EAB" w:rsidP="00BA1EAB">
      <w:pPr>
        <w:pStyle w:val="PL"/>
      </w:pPr>
      <w:r w:rsidRPr="008B1C02">
        <w:t xml:space="preserve">              schema:</w:t>
      </w:r>
    </w:p>
    <w:p w14:paraId="53CBE7D0" w14:textId="77777777" w:rsidR="00BA1EAB" w:rsidRPr="008B1C02" w:rsidRDefault="00BA1EAB" w:rsidP="00BA1EA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089036F" w14:textId="77777777" w:rsidR="00BA1EAB" w:rsidRPr="008B1C02" w:rsidRDefault="00BA1EAB" w:rsidP="00BA1EAB">
      <w:pPr>
        <w:pStyle w:val="PL"/>
      </w:pPr>
      <w:r w:rsidRPr="008B1C02">
        <w:t xml:space="preserve">          headers:</w:t>
      </w:r>
    </w:p>
    <w:p w14:paraId="3355903E" w14:textId="77777777" w:rsidR="00BA1EAB" w:rsidRPr="008B1C02" w:rsidRDefault="00BA1EAB" w:rsidP="00BA1EAB">
      <w:pPr>
        <w:pStyle w:val="PL"/>
      </w:pPr>
      <w:r w:rsidRPr="008B1C02">
        <w:t xml:space="preserve">            Location:</w:t>
      </w:r>
    </w:p>
    <w:p w14:paraId="748B68F8" w14:textId="77777777" w:rsidR="00BA1EAB" w:rsidRPr="008B1C02" w:rsidRDefault="00BA1EAB" w:rsidP="00BA1EAB">
      <w:pPr>
        <w:pStyle w:val="PL"/>
      </w:pPr>
      <w:r w:rsidRPr="008B1C02">
        <w:t xml:space="preserve">              description: 'Contains the URI of the newly created resource'</w:t>
      </w:r>
    </w:p>
    <w:p w14:paraId="2346F91E" w14:textId="77777777" w:rsidR="00BA1EAB" w:rsidRPr="008B1C02" w:rsidRDefault="00BA1EAB" w:rsidP="00BA1EAB">
      <w:pPr>
        <w:pStyle w:val="PL"/>
      </w:pPr>
      <w:r w:rsidRPr="008B1C02">
        <w:t xml:space="preserve">              required: true</w:t>
      </w:r>
    </w:p>
    <w:p w14:paraId="74CFB3A9" w14:textId="77777777" w:rsidR="00BA1EAB" w:rsidRPr="008B1C02" w:rsidRDefault="00BA1EAB" w:rsidP="00BA1EAB">
      <w:pPr>
        <w:pStyle w:val="PL"/>
      </w:pPr>
      <w:r w:rsidRPr="008B1C02">
        <w:t xml:space="preserve">              schema:</w:t>
      </w:r>
    </w:p>
    <w:p w14:paraId="5F2C4A56" w14:textId="77777777" w:rsidR="00BA1EAB" w:rsidRPr="008B1C02" w:rsidRDefault="00BA1EAB" w:rsidP="00BA1EAB">
      <w:pPr>
        <w:pStyle w:val="PL"/>
      </w:pPr>
      <w:r w:rsidRPr="008B1C02">
        <w:t xml:space="preserve">                type: string</w:t>
      </w:r>
    </w:p>
    <w:p w14:paraId="412CAD78" w14:textId="77777777" w:rsidR="00BA1EAB" w:rsidRPr="008B1C02" w:rsidRDefault="00BA1EAB" w:rsidP="00BA1EAB">
      <w:pPr>
        <w:pStyle w:val="PL"/>
      </w:pPr>
      <w:r w:rsidRPr="008B1C02">
        <w:t xml:space="preserve">        '400':</w:t>
      </w:r>
    </w:p>
    <w:p w14:paraId="6A07A178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'TS29122_CommonData.yaml#/components/responses/400'</w:t>
      </w:r>
    </w:p>
    <w:p w14:paraId="41CA605F" w14:textId="77777777" w:rsidR="00BA1EAB" w:rsidRPr="008B1C02" w:rsidRDefault="00BA1EAB" w:rsidP="00BA1EAB">
      <w:pPr>
        <w:pStyle w:val="PL"/>
      </w:pPr>
      <w:r w:rsidRPr="008B1C02">
        <w:t xml:space="preserve">        '401':</w:t>
      </w:r>
    </w:p>
    <w:p w14:paraId="0BDFE5F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'TS29122_CommonData.yaml#/components/responses/401'</w:t>
      </w:r>
    </w:p>
    <w:p w14:paraId="278528B1" w14:textId="77777777" w:rsidR="00BA1EAB" w:rsidRPr="008B1C02" w:rsidRDefault="00BA1EAB" w:rsidP="00BA1EAB">
      <w:pPr>
        <w:pStyle w:val="PL"/>
      </w:pPr>
      <w:r w:rsidRPr="008B1C02">
        <w:t xml:space="preserve">        '403':</w:t>
      </w:r>
    </w:p>
    <w:p w14:paraId="3A76D57C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'TS29122_CommonData.yaml#/components/responses/403'</w:t>
      </w:r>
    </w:p>
    <w:p w14:paraId="7BE8BEF3" w14:textId="77777777" w:rsidR="00BA1EAB" w:rsidRPr="008B1C02" w:rsidRDefault="00BA1EAB" w:rsidP="00BA1EAB">
      <w:pPr>
        <w:pStyle w:val="PL"/>
      </w:pPr>
      <w:r w:rsidRPr="008B1C02">
        <w:t xml:space="preserve">        '404':</w:t>
      </w:r>
    </w:p>
    <w:p w14:paraId="2AF2665E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'TS29122_CommonData.yaml#/components/responses/404'</w:t>
      </w:r>
    </w:p>
    <w:p w14:paraId="304DE1D1" w14:textId="77777777" w:rsidR="00BA1EAB" w:rsidRPr="008B1C02" w:rsidRDefault="00BA1EAB" w:rsidP="00BA1EAB">
      <w:pPr>
        <w:pStyle w:val="PL"/>
      </w:pPr>
      <w:r w:rsidRPr="008B1C02">
        <w:t xml:space="preserve">        '411':</w:t>
      </w:r>
    </w:p>
    <w:p w14:paraId="36DCD536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'TS29122_CommonData.yaml#/components/responses/411'</w:t>
      </w:r>
    </w:p>
    <w:p w14:paraId="50EC3AA1" w14:textId="77777777" w:rsidR="00BA1EAB" w:rsidRPr="008B1C02" w:rsidRDefault="00BA1EAB" w:rsidP="00BA1EAB">
      <w:pPr>
        <w:pStyle w:val="PL"/>
      </w:pPr>
      <w:r w:rsidRPr="008B1C02">
        <w:t xml:space="preserve">        '413':</w:t>
      </w:r>
    </w:p>
    <w:p w14:paraId="11920D4E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'TS29122_CommonData.yaml#/components/responses/413'</w:t>
      </w:r>
    </w:p>
    <w:p w14:paraId="2B152282" w14:textId="77777777" w:rsidR="00BA1EAB" w:rsidRPr="008B1C02" w:rsidRDefault="00BA1EAB" w:rsidP="00BA1EAB">
      <w:pPr>
        <w:pStyle w:val="PL"/>
      </w:pPr>
      <w:r w:rsidRPr="008B1C02">
        <w:t xml:space="preserve">        '415':</w:t>
      </w:r>
    </w:p>
    <w:p w14:paraId="64D99F67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'TS29122_CommonData.yaml#/components/responses/415'</w:t>
      </w:r>
    </w:p>
    <w:p w14:paraId="0BC52BE1" w14:textId="77777777" w:rsidR="00BA1EAB" w:rsidRPr="008B1C02" w:rsidRDefault="00BA1EAB" w:rsidP="00BA1EAB">
      <w:pPr>
        <w:pStyle w:val="PL"/>
      </w:pPr>
      <w:r w:rsidRPr="008B1C02">
        <w:t xml:space="preserve">        '429':</w:t>
      </w:r>
    </w:p>
    <w:p w14:paraId="26311B13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'TS29122_CommonData.yaml#/components/responses/429'</w:t>
      </w:r>
    </w:p>
    <w:p w14:paraId="44E8748E" w14:textId="77777777" w:rsidR="00BA1EAB" w:rsidRPr="008B1C02" w:rsidRDefault="00BA1EAB" w:rsidP="00BA1EAB">
      <w:pPr>
        <w:pStyle w:val="PL"/>
      </w:pPr>
      <w:r w:rsidRPr="008B1C02">
        <w:t xml:space="preserve">        '500':</w:t>
      </w:r>
    </w:p>
    <w:p w14:paraId="24CC3E75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'TS29122_CommonData.yaml#/components/responses/500'</w:t>
      </w:r>
    </w:p>
    <w:p w14:paraId="4A84E44C" w14:textId="77777777" w:rsidR="00BA1EAB" w:rsidRPr="008B1C02" w:rsidRDefault="00BA1EAB" w:rsidP="00BA1EAB">
      <w:pPr>
        <w:pStyle w:val="PL"/>
      </w:pPr>
      <w:r w:rsidRPr="008B1C02">
        <w:t xml:space="preserve">        '503':</w:t>
      </w:r>
    </w:p>
    <w:p w14:paraId="6737109F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'TS29122_CommonData.yaml#/components/responses/503'</w:t>
      </w:r>
    </w:p>
    <w:p w14:paraId="46859BDF" w14:textId="77777777" w:rsidR="00BA1EAB" w:rsidRPr="008B1C02" w:rsidRDefault="00BA1EAB" w:rsidP="00BA1EAB">
      <w:pPr>
        <w:pStyle w:val="PL"/>
      </w:pPr>
      <w:r w:rsidRPr="008B1C02">
        <w:t xml:space="preserve">        default:</w:t>
      </w:r>
    </w:p>
    <w:p w14:paraId="0EB99A5F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'TS29122_CommonData.yaml#/components/responses/default'</w:t>
      </w:r>
    </w:p>
    <w:p w14:paraId="0163F89F" w14:textId="77777777" w:rsidR="00BA1EAB" w:rsidRPr="008B1C02" w:rsidRDefault="00BA1EAB" w:rsidP="00BA1EAB">
      <w:pPr>
        <w:pStyle w:val="PL"/>
      </w:pPr>
      <w:r w:rsidRPr="008B1C02">
        <w:t xml:space="preserve">      callbacks:</w:t>
      </w:r>
    </w:p>
    <w:p w14:paraId="73459186" w14:textId="77777777" w:rsidR="00BA1EAB" w:rsidRPr="008B1C02" w:rsidRDefault="00BA1EAB" w:rsidP="00BA1EAB">
      <w:pPr>
        <w:pStyle w:val="PL"/>
      </w:pPr>
      <w:r w:rsidRPr="008B1C02">
        <w:t xml:space="preserve">        timeSyncConfigNotification:</w:t>
      </w:r>
    </w:p>
    <w:p w14:paraId="4EECB080" w14:textId="77777777" w:rsidR="00BA1EAB" w:rsidRPr="008B1C02" w:rsidRDefault="00BA1EAB" w:rsidP="00BA1EAB">
      <w:pPr>
        <w:pStyle w:val="PL"/>
      </w:pPr>
      <w:r w:rsidRPr="008B1C02">
        <w:t xml:space="preserve">          '{$request.body#/configNotifUri}':</w:t>
      </w:r>
    </w:p>
    <w:p w14:paraId="693BF664" w14:textId="77777777" w:rsidR="00BA1EAB" w:rsidRPr="008B1C02" w:rsidRDefault="00BA1EAB" w:rsidP="00BA1EAB">
      <w:pPr>
        <w:pStyle w:val="PL"/>
      </w:pPr>
      <w:r w:rsidRPr="008B1C02">
        <w:t xml:space="preserve">            post:</w:t>
      </w:r>
    </w:p>
    <w:p w14:paraId="3C6836A4" w14:textId="77777777" w:rsidR="00BA1EAB" w:rsidRPr="008B1C02" w:rsidRDefault="00BA1EAB" w:rsidP="00BA1EAB">
      <w:pPr>
        <w:pStyle w:val="PL"/>
      </w:pPr>
      <w:r w:rsidRPr="008B1C02">
        <w:t xml:space="preserve">              requestBody:</w:t>
      </w:r>
    </w:p>
    <w:p w14:paraId="05050307" w14:textId="77777777" w:rsidR="00BA1EAB" w:rsidRPr="008B1C02" w:rsidRDefault="00BA1EAB" w:rsidP="00BA1EAB">
      <w:pPr>
        <w:pStyle w:val="PL"/>
      </w:pPr>
      <w:r w:rsidRPr="008B1C02">
        <w:t xml:space="preserve">                description: Notification for Time Synchronization Service status.</w:t>
      </w:r>
    </w:p>
    <w:p w14:paraId="2C51E807" w14:textId="77777777" w:rsidR="00BA1EAB" w:rsidRPr="008B1C02" w:rsidRDefault="00BA1EAB" w:rsidP="00BA1EAB">
      <w:pPr>
        <w:pStyle w:val="PL"/>
      </w:pPr>
      <w:r w:rsidRPr="008B1C02">
        <w:t xml:space="preserve">                required: true</w:t>
      </w:r>
    </w:p>
    <w:p w14:paraId="5D3F2F21" w14:textId="77777777" w:rsidR="00BA1EAB" w:rsidRPr="008B1C02" w:rsidRDefault="00BA1EAB" w:rsidP="00BA1EAB">
      <w:pPr>
        <w:pStyle w:val="PL"/>
      </w:pPr>
      <w:r w:rsidRPr="008B1C02">
        <w:t xml:space="preserve">                content:</w:t>
      </w:r>
    </w:p>
    <w:p w14:paraId="5BFFF5FB" w14:textId="77777777" w:rsidR="00BA1EAB" w:rsidRPr="008B1C02" w:rsidRDefault="00BA1EAB" w:rsidP="00BA1EAB">
      <w:pPr>
        <w:pStyle w:val="PL"/>
      </w:pPr>
      <w:r w:rsidRPr="008B1C02">
        <w:t xml:space="preserve">                  application/json:</w:t>
      </w:r>
    </w:p>
    <w:p w14:paraId="058C74BB" w14:textId="77777777" w:rsidR="00BA1EAB" w:rsidRPr="008B1C02" w:rsidRDefault="00BA1EAB" w:rsidP="00BA1EAB">
      <w:pPr>
        <w:pStyle w:val="PL"/>
      </w:pPr>
      <w:r w:rsidRPr="008B1C02">
        <w:t xml:space="preserve">                    schema:</w:t>
      </w:r>
    </w:p>
    <w:p w14:paraId="7866D58A" w14:textId="77777777" w:rsidR="00BA1EAB" w:rsidRPr="008B1C02" w:rsidRDefault="00BA1EAB" w:rsidP="00BA1EAB">
      <w:pPr>
        <w:pStyle w:val="PL"/>
      </w:pPr>
      <w:r w:rsidRPr="008B1C02">
        <w:t xml:space="preserve">                      $ref: '#/components/schemas/TimeSyncExposureConfigNotif'</w:t>
      </w:r>
    </w:p>
    <w:p w14:paraId="1C1B0466" w14:textId="77777777" w:rsidR="00BA1EAB" w:rsidRPr="008B1C02" w:rsidRDefault="00BA1EAB" w:rsidP="00BA1EAB">
      <w:pPr>
        <w:pStyle w:val="PL"/>
      </w:pPr>
      <w:r w:rsidRPr="008B1C02">
        <w:t xml:space="preserve">              responses:</w:t>
      </w:r>
    </w:p>
    <w:p w14:paraId="53847ADF" w14:textId="77777777" w:rsidR="00BA1EAB" w:rsidRPr="008B1C02" w:rsidRDefault="00BA1EAB" w:rsidP="00BA1EAB">
      <w:pPr>
        <w:pStyle w:val="PL"/>
      </w:pPr>
      <w:r w:rsidRPr="008B1C02">
        <w:t xml:space="preserve">                '204':</w:t>
      </w:r>
    </w:p>
    <w:p w14:paraId="1C6A913C" w14:textId="77777777" w:rsidR="00BA1EAB" w:rsidRPr="008B1C02" w:rsidRDefault="00BA1EAB" w:rsidP="00BA1EAB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3F526491" w14:textId="77777777" w:rsidR="00BA1EAB" w:rsidRPr="008B1C02" w:rsidRDefault="00BA1EAB" w:rsidP="00BA1EAB">
      <w:pPr>
        <w:pStyle w:val="PL"/>
      </w:pPr>
      <w:r w:rsidRPr="008B1C02">
        <w:t xml:space="preserve">                '307':</w:t>
      </w:r>
    </w:p>
    <w:p w14:paraId="56E8EA3D" w14:textId="77777777" w:rsidR="00BA1EAB" w:rsidRPr="008B1C02" w:rsidRDefault="00BA1EAB" w:rsidP="00BA1EAB">
      <w:pPr>
        <w:pStyle w:val="PL"/>
      </w:pPr>
      <w:r w:rsidRPr="008B1C02">
        <w:t xml:space="preserve">                  $ref: 'TS29122_CommonData.yaml#/components/responses/307'</w:t>
      </w:r>
    </w:p>
    <w:p w14:paraId="406EFEA7" w14:textId="77777777" w:rsidR="00BA1EAB" w:rsidRPr="008B1C02" w:rsidRDefault="00BA1EAB" w:rsidP="00BA1EAB">
      <w:pPr>
        <w:pStyle w:val="PL"/>
      </w:pPr>
      <w:r w:rsidRPr="008B1C02">
        <w:lastRenderedPageBreak/>
        <w:t xml:space="preserve">                '308':</w:t>
      </w:r>
    </w:p>
    <w:p w14:paraId="7D2C13FF" w14:textId="77777777" w:rsidR="00BA1EAB" w:rsidRPr="008B1C02" w:rsidRDefault="00BA1EAB" w:rsidP="00BA1EAB">
      <w:pPr>
        <w:pStyle w:val="PL"/>
      </w:pPr>
      <w:r w:rsidRPr="008B1C02">
        <w:t xml:space="preserve">                  $ref: 'TS29122_CommonData.yaml#/components/responses/308'</w:t>
      </w:r>
    </w:p>
    <w:p w14:paraId="1F081AD8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14FA9807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6CA709ED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F34AA94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280D5BF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394BC08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1BFE48DE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53E1B7C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3AB10551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425C0C7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27616FA8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60053FF2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4472FE6E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A97A1CC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7626CECC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49D85115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0AAB7EE7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70302973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02B31033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2A812BE7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87DF950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53D24BFA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45B98E76" w14:textId="77777777" w:rsidR="00BA1EAB" w:rsidRPr="008B1C02" w:rsidRDefault="00BA1EAB" w:rsidP="00BA1EAB">
      <w:pPr>
        <w:pStyle w:val="PL"/>
      </w:pPr>
    </w:p>
    <w:p w14:paraId="7A9B1A22" w14:textId="77777777" w:rsidR="00BA1EAB" w:rsidRPr="008B1C02" w:rsidRDefault="00BA1EAB" w:rsidP="00BA1EAB">
      <w:pPr>
        <w:pStyle w:val="PL"/>
      </w:pPr>
      <w:r w:rsidRPr="008B1C02">
        <w:t xml:space="preserve">  /{afId}/subscriptions/{subscriptionId}/configurations/{instanceReference}:</w:t>
      </w:r>
    </w:p>
    <w:p w14:paraId="2B467F51" w14:textId="77777777" w:rsidR="00BA1EAB" w:rsidRPr="008B1C02" w:rsidRDefault="00BA1EAB" w:rsidP="00BA1EAB">
      <w:pPr>
        <w:pStyle w:val="PL"/>
      </w:pPr>
      <w:r w:rsidRPr="008B1C02">
        <w:t xml:space="preserve">    get:</w:t>
      </w:r>
    </w:p>
    <w:p w14:paraId="4A8F0EBB" w14:textId="77777777" w:rsidR="00BA1EAB" w:rsidRPr="008B1C02" w:rsidRDefault="00BA1EAB" w:rsidP="00BA1EAB">
      <w:pPr>
        <w:pStyle w:val="PL"/>
      </w:pPr>
      <w:r w:rsidRPr="008B1C02">
        <w:t xml:space="preserve">      summary: read an active subscription for the AF and the subscription Id</w:t>
      </w:r>
    </w:p>
    <w:p w14:paraId="6D3500A3" w14:textId="77777777" w:rsidR="00BA1EAB" w:rsidRPr="008B1C02" w:rsidRDefault="00BA1EAB" w:rsidP="00BA1EAB">
      <w:pPr>
        <w:pStyle w:val="PL"/>
      </w:pPr>
      <w:bookmarkStart w:id="25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25"/>
    </w:p>
    <w:p w14:paraId="25664BDA" w14:textId="77777777" w:rsidR="00BA1EAB" w:rsidRPr="008B1C02" w:rsidRDefault="00BA1EAB" w:rsidP="00BA1EAB">
      <w:pPr>
        <w:pStyle w:val="PL"/>
      </w:pPr>
      <w:r w:rsidRPr="008B1C02">
        <w:t xml:space="preserve">      tags:</w:t>
      </w:r>
    </w:p>
    <w:p w14:paraId="6078AD8E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0A705BE" w14:textId="77777777" w:rsidR="00BA1EAB" w:rsidRPr="008B1C02" w:rsidRDefault="00BA1EAB" w:rsidP="00BA1EAB">
      <w:pPr>
        <w:pStyle w:val="PL"/>
      </w:pPr>
      <w:r w:rsidRPr="008B1C02">
        <w:t xml:space="preserve">      parameters:</w:t>
      </w:r>
    </w:p>
    <w:p w14:paraId="729405BD" w14:textId="77777777" w:rsidR="00BA1EAB" w:rsidRPr="008B1C02" w:rsidRDefault="00BA1EAB" w:rsidP="00BA1EAB">
      <w:pPr>
        <w:pStyle w:val="PL"/>
      </w:pPr>
      <w:r w:rsidRPr="008B1C02">
        <w:t xml:space="preserve">        - name: afId</w:t>
      </w:r>
    </w:p>
    <w:p w14:paraId="33AD1AF2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12EF965A" w14:textId="77777777" w:rsidR="00BA1EAB" w:rsidRPr="008B1C02" w:rsidRDefault="00BA1EAB" w:rsidP="00BA1EAB">
      <w:pPr>
        <w:pStyle w:val="PL"/>
      </w:pPr>
      <w:r w:rsidRPr="008B1C02">
        <w:t xml:space="preserve">          description: Identifier of the AF</w:t>
      </w:r>
    </w:p>
    <w:p w14:paraId="0C67A568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7F414EC9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07786438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30A95ABD" w14:textId="77777777" w:rsidR="00BA1EAB" w:rsidRPr="008B1C02" w:rsidRDefault="00BA1EAB" w:rsidP="00BA1EAB">
      <w:pPr>
        <w:pStyle w:val="PL"/>
      </w:pPr>
      <w:r w:rsidRPr="008B1C02">
        <w:t xml:space="preserve">        - name: subscriptionId</w:t>
      </w:r>
    </w:p>
    <w:p w14:paraId="6C0AC672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746BEFAF" w14:textId="77777777" w:rsidR="00BA1EAB" w:rsidRPr="008B1C02" w:rsidRDefault="00BA1EAB" w:rsidP="00BA1EAB">
      <w:pPr>
        <w:pStyle w:val="PL"/>
      </w:pPr>
      <w:r w:rsidRPr="008B1C02">
        <w:t xml:space="preserve">          description: Identifier of the subscription resource</w:t>
      </w:r>
    </w:p>
    <w:p w14:paraId="6BD6F88B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3109E2F5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6354B196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432DA680" w14:textId="77777777" w:rsidR="00BA1EAB" w:rsidRPr="008B1C02" w:rsidRDefault="00BA1EAB" w:rsidP="00BA1EAB">
      <w:pPr>
        <w:pStyle w:val="PL"/>
      </w:pPr>
      <w:r w:rsidRPr="008B1C02">
        <w:t xml:space="preserve">        - name: instanceReference</w:t>
      </w:r>
    </w:p>
    <w:p w14:paraId="495962A1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05298412" w14:textId="77777777" w:rsidR="00BA1EAB" w:rsidRPr="008B1C02" w:rsidRDefault="00BA1EAB" w:rsidP="00BA1EAB">
      <w:pPr>
        <w:pStyle w:val="PL"/>
      </w:pPr>
      <w:r w:rsidRPr="008B1C02">
        <w:t xml:space="preserve">          description: Identifier of the configuration resource</w:t>
      </w:r>
    </w:p>
    <w:p w14:paraId="24BC6841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6AF8448D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516AC53D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081DA448" w14:textId="77777777" w:rsidR="00BA1EAB" w:rsidRPr="008B1C02" w:rsidRDefault="00BA1EAB" w:rsidP="00BA1EAB">
      <w:pPr>
        <w:pStyle w:val="PL"/>
      </w:pPr>
      <w:r w:rsidRPr="008B1C02">
        <w:t xml:space="preserve">      responses:</w:t>
      </w:r>
    </w:p>
    <w:p w14:paraId="74341FF1" w14:textId="77777777" w:rsidR="00BA1EAB" w:rsidRPr="008B1C02" w:rsidRDefault="00BA1EAB" w:rsidP="00BA1EAB">
      <w:pPr>
        <w:pStyle w:val="PL"/>
      </w:pPr>
      <w:r w:rsidRPr="008B1C02">
        <w:t xml:space="preserve">        '200':</w:t>
      </w:r>
    </w:p>
    <w:p w14:paraId="0EBA4CD3" w14:textId="77777777" w:rsidR="00BA1EAB" w:rsidRPr="008B1C02" w:rsidRDefault="00BA1EAB" w:rsidP="00BA1EAB">
      <w:pPr>
        <w:pStyle w:val="PL"/>
      </w:pPr>
      <w:r w:rsidRPr="008B1C02">
        <w:t xml:space="preserve">          description: OK (Successful get the active subscription)</w:t>
      </w:r>
    </w:p>
    <w:p w14:paraId="1C220043" w14:textId="77777777" w:rsidR="00BA1EAB" w:rsidRPr="008B1C02" w:rsidRDefault="00BA1EAB" w:rsidP="00BA1EAB">
      <w:pPr>
        <w:pStyle w:val="PL"/>
      </w:pPr>
      <w:r w:rsidRPr="008B1C02">
        <w:t xml:space="preserve">          content:</w:t>
      </w:r>
    </w:p>
    <w:p w14:paraId="5F70DA5D" w14:textId="77777777" w:rsidR="00BA1EAB" w:rsidRPr="008B1C02" w:rsidRDefault="00BA1EAB" w:rsidP="00BA1EAB">
      <w:pPr>
        <w:pStyle w:val="PL"/>
      </w:pPr>
      <w:r w:rsidRPr="008B1C02">
        <w:t xml:space="preserve">            application/json:</w:t>
      </w:r>
    </w:p>
    <w:p w14:paraId="0775FB54" w14:textId="77777777" w:rsidR="00BA1EAB" w:rsidRPr="008B1C02" w:rsidRDefault="00BA1EAB" w:rsidP="00BA1EAB">
      <w:pPr>
        <w:pStyle w:val="PL"/>
      </w:pPr>
      <w:r w:rsidRPr="008B1C02">
        <w:t xml:space="preserve">              schema:</w:t>
      </w:r>
    </w:p>
    <w:p w14:paraId="54377B50" w14:textId="77777777" w:rsidR="00BA1EAB" w:rsidRPr="008B1C02" w:rsidRDefault="00BA1EAB" w:rsidP="00BA1EA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F8295EF" w14:textId="77777777" w:rsidR="00BA1EAB" w:rsidRPr="008B1C02" w:rsidRDefault="00BA1EAB" w:rsidP="00BA1EAB">
      <w:pPr>
        <w:pStyle w:val="PL"/>
      </w:pPr>
      <w:r w:rsidRPr="008B1C02">
        <w:t xml:space="preserve">        '307':</w:t>
      </w:r>
    </w:p>
    <w:p w14:paraId="7FBEE4E9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'TS29122_CommonData.yaml#/components/responses/307'</w:t>
      </w:r>
    </w:p>
    <w:p w14:paraId="5960BED8" w14:textId="77777777" w:rsidR="00BA1EAB" w:rsidRPr="008B1C02" w:rsidRDefault="00BA1EAB" w:rsidP="00BA1EAB">
      <w:pPr>
        <w:pStyle w:val="PL"/>
      </w:pPr>
      <w:r w:rsidRPr="008B1C02">
        <w:t xml:space="preserve">        '308':</w:t>
      </w:r>
    </w:p>
    <w:p w14:paraId="6F865C94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'TS29122_CommonData.yaml#/components/responses/308'</w:t>
      </w:r>
    </w:p>
    <w:p w14:paraId="109A7A20" w14:textId="77777777" w:rsidR="00BA1EAB" w:rsidRPr="008B1C02" w:rsidRDefault="00BA1EAB" w:rsidP="00BA1EAB">
      <w:pPr>
        <w:pStyle w:val="PL"/>
      </w:pPr>
      <w:r w:rsidRPr="008B1C02">
        <w:t xml:space="preserve">        '400':</w:t>
      </w:r>
    </w:p>
    <w:p w14:paraId="114BE7E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'TS29122_CommonData.yaml#/components/responses/400'</w:t>
      </w:r>
    </w:p>
    <w:p w14:paraId="280B7CCE" w14:textId="77777777" w:rsidR="00BA1EAB" w:rsidRPr="008B1C02" w:rsidRDefault="00BA1EAB" w:rsidP="00BA1EAB">
      <w:pPr>
        <w:pStyle w:val="PL"/>
      </w:pPr>
      <w:r w:rsidRPr="008B1C02">
        <w:t xml:space="preserve">        '401':</w:t>
      </w:r>
    </w:p>
    <w:p w14:paraId="5BBFAB0C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'TS29122_CommonData.yaml#/components/responses/401'</w:t>
      </w:r>
    </w:p>
    <w:p w14:paraId="6311DEBF" w14:textId="77777777" w:rsidR="00BA1EAB" w:rsidRPr="008B1C02" w:rsidRDefault="00BA1EAB" w:rsidP="00BA1EAB">
      <w:pPr>
        <w:pStyle w:val="PL"/>
      </w:pPr>
      <w:r w:rsidRPr="008B1C02">
        <w:t xml:space="preserve">        '403':</w:t>
      </w:r>
    </w:p>
    <w:p w14:paraId="3F9B3B19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'TS29122_CommonData.yaml#/components/responses/403'</w:t>
      </w:r>
    </w:p>
    <w:p w14:paraId="413715A2" w14:textId="77777777" w:rsidR="00BA1EAB" w:rsidRPr="008B1C02" w:rsidRDefault="00BA1EAB" w:rsidP="00BA1EAB">
      <w:pPr>
        <w:pStyle w:val="PL"/>
      </w:pPr>
      <w:r w:rsidRPr="008B1C02">
        <w:t xml:space="preserve">        '404':</w:t>
      </w:r>
    </w:p>
    <w:p w14:paraId="7945C2BD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'TS29122_CommonData.yaml#/components/responses/404'</w:t>
      </w:r>
    </w:p>
    <w:p w14:paraId="044CB32B" w14:textId="77777777" w:rsidR="00BA1EAB" w:rsidRPr="008B1C02" w:rsidRDefault="00BA1EAB" w:rsidP="00BA1EAB">
      <w:pPr>
        <w:pStyle w:val="PL"/>
      </w:pPr>
      <w:r w:rsidRPr="008B1C02">
        <w:t xml:space="preserve">        '406':</w:t>
      </w:r>
    </w:p>
    <w:p w14:paraId="0D82185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'TS29122_CommonData.yaml#/components/responses/406'</w:t>
      </w:r>
    </w:p>
    <w:p w14:paraId="52EBAEE5" w14:textId="77777777" w:rsidR="00BA1EAB" w:rsidRPr="008B1C02" w:rsidRDefault="00BA1EAB" w:rsidP="00BA1EAB">
      <w:pPr>
        <w:pStyle w:val="PL"/>
      </w:pPr>
      <w:r w:rsidRPr="008B1C02">
        <w:t xml:space="preserve">        '429':</w:t>
      </w:r>
    </w:p>
    <w:p w14:paraId="36A16E5E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'TS29122_CommonData.yaml#/components/responses/429'</w:t>
      </w:r>
    </w:p>
    <w:p w14:paraId="6A13EA8E" w14:textId="77777777" w:rsidR="00BA1EAB" w:rsidRPr="008B1C02" w:rsidRDefault="00BA1EAB" w:rsidP="00BA1EAB">
      <w:pPr>
        <w:pStyle w:val="PL"/>
      </w:pPr>
      <w:r w:rsidRPr="008B1C02">
        <w:t xml:space="preserve">        '500':</w:t>
      </w:r>
    </w:p>
    <w:p w14:paraId="191A44B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'TS29122_CommonData.yaml#/components/responses/500'</w:t>
      </w:r>
    </w:p>
    <w:p w14:paraId="1FCA24DA" w14:textId="77777777" w:rsidR="00BA1EAB" w:rsidRPr="008B1C02" w:rsidRDefault="00BA1EAB" w:rsidP="00BA1EAB">
      <w:pPr>
        <w:pStyle w:val="PL"/>
      </w:pPr>
      <w:r w:rsidRPr="008B1C02">
        <w:t xml:space="preserve">        '503':</w:t>
      </w:r>
    </w:p>
    <w:p w14:paraId="28F47DE9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'TS29122_CommonData.yaml#/components/responses/503'</w:t>
      </w:r>
    </w:p>
    <w:p w14:paraId="468F2EC2" w14:textId="77777777" w:rsidR="00BA1EAB" w:rsidRPr="008B1C02" w:rsidRDefault="00BA1EAB" w:rsidP="00BA1EAB">
      <w:pPr>
        <w:pStyle w:val="PL"/>
      </w:pPr>
      <w:r w:rsidRPr="008B1C02">
        <w:t xml:space="preserve">        default:</w:t>
      </w:r>
    </w:p>
    <w:p w14:paraId="7E019D84" w14:textId="77777777" w:rsidR="00BA1EAB" w:rsidRPr="008B1C02" w:rsidRDefault="00BA1EAB" w:rsidP="00BA1EAB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1F04D760" w14:textId="77777777" w:rsidR="00BA1EAB" w:rsidRPr="008B1C02" w:rsidRDefault="00BA1EAB" w:rsidP="00BA1EAB">
      <w:pPr>
        <w:pStyle w:val="PL"/>
      </w:pPr>
    </w:p>
    <w:p w14:paraId="17C7529F" w14:textId="77777777" w:rsidR="00BA1EAB" w:rsidRPr="008B1C02" w:rsidRDefault="00BA1EAB" w:rsidP="00BA1EAB">
      <w:pPr>
        <w:pStyle w:val="PL"/>
      </w:pPr>
      <w:r w:rsidRPr="008B1C02">
        <w:t xml:space="preserve">    put:</w:t>
      </w:r>
    </w:p>
    <w:p w14:paraId="54B961F2" w14:textId="77777777" w:rsidR="00BA1EAB" w:rsidRPr="008B1C02" w:rsidRDefault="00BA1EAB" w:rsidP="00BA1EAB">
      <w:pPr>
        <w:pStyle w:val="PL"/>
      </w:pPr>
      <w:r w:rsidRPr="008B1C02">
        <w:t xml:space="preserve">      summary: Fully updates/replaces an existing configuration resource</w:t>
      </w:r>
    </w:p>
    <w:p w14:paraId="66EF65FE" w14:textId="77777777" w:rsidR="00BA1EAB" w:rsidRPr="008B1C02" w:rsidRDefault="00BA1EAB" w:rsidP="00BA1EAB">
      <w:pPr>
        <w:pStyle w:val="PL"/>
      </w:pPr>
      <w:bookmarkStart w:id="26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26"/>
      <w:r w:rsidRPr="008B1C02">
        <w:t>Configuration</w:t>
      </w:r>
    </w:p>
    <w:p w14:paraId="09289C64" w14:textId="77777777" w:rsidR="00BA1EAB" w:rsidRPr="008B1C02" w:rsidRDefault="00BA1EAB" w:rsidP="00BA1EAB">
      <w:pPr>
        <w:pStyle w:val="PL"/>
      </w:pPr>
      <w:r w:rsidRPr="008B1C02">
        <w:t xml:space="preserve">      tags:</w:t>
      </w:r>
    </w:p>
    <w:p w14:paraId="76045701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F8AC7C9" w14:textId="77777777" w:rsidR="00BA1EAB" w:rsidRPr="008B1C02" w:rsidRDefault="00BA1EAB" w:rsidP="00BA1EAB">
      <w:pPr>
        <w:pStyle w:val="PL"/>
      </w:pPr>
      <w:r w:rsidRPr="008B1C02">
        <w:t xml:space="preserve">      parameters:</w:t>
      </w:r>
    </w:p>
    <w:p w14:paraId="2A1F3EC4" w14:textId="77777777" w:rsidR="00BA1EAB" w:rsidRPr="008B1C02" w:rsidRDefault="00BA1EAB" w:rsidP="00BA1EAB">
      <w:pPr>
        <w:pStyle w:val="PL"/>
      </w:pPr>
      <w:r w:rsidRPr="008B1C02">
        <w:t xml:space="preserve">        - name: afId</w:t>
      </w:r>
    </w:p>
    <w:p w14:paraId="0BB7A964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1FEA200C" w14:textId="77777777" w:rsidR="00BA1EAB" w:rsidRPr="008B1C02" w:rsidRDefault="00BA1EAB" w:rsidP="00BA1EAB">
      <w:pPr>
        <w:pStyle w:val="PL"/>
      </w:pPr>
      <w:r w:rsidRPr="008B1C02">
        <w:t xml:space="preserve">          description: Identifier of the AF</w:t>
      </w:r>
    </w:p>
    <w:p w14:paraId="73DC211B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5EEF0437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1281921E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0FCF3E1A" w14:textId="77777777" w:rsidR="00BA1EAB" w:rsidRPr="008B1C02" w:rsidRDefault="00BA1EAB" w:rsidP="00BA1EAB">
      <w:pPr>
        <w:pStyle w:val="PL"/>
      </w:pPr>
      <w:r w:rsidRPr="008B1C02">
        <w:t xml:space="preserve">        - name: subscriptionId</w:t>
      </w:r>
    </w:p>
    <w:p w14:paraId="1C8E1D93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131157BD" w14:textId="77777777" w:rsidR="00BA1EAB" w:rsidRPr="008B1C02" w:rsidRDefault="00BA1EAB" w:rsidP="00BA1EAB">
      <w:pPr>
        <w:pStyle w:val="PL"/>
      </w:pPr>
      <w:r w:rsidRPr="008B1C02">
        <w:t xml:space="preserve">          description: Identifier of the subscription resource</w:t>
      </w:r>
    </w:p>
    <w:p w14:paraId="1B5F9E24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3E42928F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1AFD5CBB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04DB312D" w14:textId="77777777" w:rsidR="00BA1EAB" w:rsidRPr="008B1C02" w:rsidRDefault="00BA1EAB" w:rsidP="00BA1EAB">
      <w:pPr>
        <w:pStyle w:val="PL"/>
      </w:pPr>
      <w:r w:rsidRPr="008B1C02">
        <w:t xml:space="preserve">        - name: instanceReference</w:t>
      </w:r>
    </w:p>
    <w:p w14:paraId="67FA4A83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08096227" w14:textId="77777777" w:rsidR="00BA1EAB" w:rsidRPr="008B1C02" w:rsidRDefault="00BA1EAB" w:rsidP="00BA1EAB">
      <w:pPr>
        <w:pStyle w:val="PL"/>
      </w:pPr>
      <w:r w:rsidRPr="008B1C02">
        <w:t xml:space="preserve">          description: Identifier of the configuration resource</w:t>
      </w:r>
    </w:p>
    <w:p w14:paraId="6B072E7C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0D8F2D5B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48CBBB86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4AE5D7C0" w14:textId="77777777" w:rsidR="00BA1EAB" w:rsidRPr="008B1C02" w:rsidRDefault="00BA1EAB" w:rsidP="00BA1EAB">
      <w:pPr>
        <w:pStyle w:val="PL"/>
      </w:pPr>
      <w:r w:rsidRPr="008B1C02">
        <w:t xml:space="preserve">      requestBody:</w:t>
      </w:r>
    </w:p>
    <w:p w14:paraId="6E92B2F2" w14:textId="77777777" w:rsidR="00BA1EAB" w:rsidRPr="008B1C02" w:rsidRDefault="00BA1EAB" w:rsidP="00BA1EAB">
      <w:pPr>
        <w:pStyle w:val="PL"/>
      </w:pPr>
      <w:r w:rsidRPr="008B1C02">
        <w:t xml:space="preserve">        description: Parameters to update/replace the existing configuration</w:t>
      </w:r>
    </w:p>
    <w:p w14:paraId="0CE7D1B9" w14:textId="77777777" w:rsidR="00BA1EAB" w:rsidRPr="008B1C02" w:rsidRDefault="00BA1EAB" w:rsidP="00BA1EAB">
      <w:pPr>
        <w:pStyle w:val="PL"/>
      </w:pPr>
      <w:r w:rsidRPr="008B1C02">
        <w:t xml:space="preserve">        required: true</w:t>
      </w:r>
    </w:p>
    <w:p w14:paraId="34655796" w14:textId="77777777" w:rsidR="00BA1EAB" w:rsidRPr="008B1C02" w:rsidRDefault="00BA1EAB" w:rsidP="00BA1EAB">
      <w:pPr>
        <w:pStyle w:val="PL"/>
      </w:pPr>
      <w:r w:rsidRPr="008B1C02">
        <w:t xml:space="preserve">        content:</w:t>
      </w:r>
    </w:p>
    <w:p w14:paraId="2EDDE3DE" w14:textId="77777777" w:rsidR="00BA1EAB" w:rsidRPr="008B1C02" w:rsidRDefault="00BA1EAB" w:rsidP="00BA1EAB">
      <w:pPr>
        <w:pStyle w:val="PL"/>
      </w:pPr>
      <w:r w:rsidRPr="008B1C02">
        <w:t xml:space="preserve">          application/json:</w:t>
      </w:r>
    </w:p>
    <w:p w14:paraId="117B9557" w14:textId="77777777" w:rsidR="00BA1EAB" w:rsidRPr="008B1C02" w:rsidRDefault="00BA1EAB" w:rsidP="00BA1EAB">
      <w:pPr>
        <w:pStyle w:val="PL"/>
      </w:pPr>
      <w:r w:rsidRPr="008B1C02">
        <w:t xml:space="preserve">            schema:</w:t>
      </w:r>
    </w:p>
    <w:p w14:paraId="4D1CEE57" w14:textId="77777777" w:rsidR="00BA1EAB" w:rsidRPr="008B1C02" w:rsidRDefault="00BA1EAB" w:rsidP="00BA1EAB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9F0613C" w14:textId="77777777" w:rsidR="00BA1EAB" w:rsidRPr="008B1C02" w:rsidRDefault="00BA1EAB" w:rsidP="00BA1EAB">
      <w:pPr>
        <w:pStyle w:val="PL"/>
      </w:pPr>
      <w:r w:rsidRPr="008B1C02">
        <w:t xml:space="preserve">      responses:</w:t>
      </w:r>
    </w:p>
    <w:p w14:paraId="45CF2EA3" w14:textId="77777777" w:rsidR="00BA1EAB" w:rsidRPr="008B1C02" w:rsidRDefault="00BA1EAB" w:rsidP="00BA1EAB">
      <w:pPr>
        <w:pStyle w:val="PL"/>
      </w:pPr>
      <w:r w:rsidRPr="008B1C02">
        <w:t xml:space="preserve">        '200':</w:t>
      </w:r>
    </w:p>
    <w:p w14:paraId="383CF603" w14:textId="77777777" w:rsidR="00BA1EAB" w:rsidRPr="008B1C02" w:rsidRDefault="00BA1EAB" w:rsidP="00BA1EAB">
      <w:pPr>
        <w:pStyle w:val="PL"/>
      </w:pPr>
      <w:r w:rsidRPr="008B1C02">
        <w:t xml:space="preserve">          description: OK (Successful deletion of the existing configuration)</w:t>
      </w:r>
    </w:p>
    <w:p w14:paraId="15B69FEB" w14:textId="77777777" w:rsidR="00BA1EAB" w:rsidRPr="008B1C02" w:rsidRDefault="00BA1EAB" w:rsidP="00BA1EAB">
      <w:pPr>
        <w:pStyle w:val="PL"/>
      </w:pPr>
      <w:r w:rsidRPr="008B1C02">
        <w:t xml:space="preserve">          content:</w:t>
      </w:r>
    </w:p>
    <w:p w14:paraId="1A21B125" w14:textId="77777777" w:rsidR="00BA1EAB" w:rsidRPr="008B1C02" w:rsidRDefault="00BA1EAB" w:rsidP="00BA1EAB">
      <w:pPr>
        <w:pStyle w:val="PL"/>
      </w:pPr>
      <w:r w:rsidRPr="008B1C02">
        <w:t xml:space="preserve">            application/json:</w:t>
      </w:r>
    </w:p>
    <w:p w14:paraId="1995A9D1" w14:textId="77777777" w:rsidR="00BA1EAB" w:rsidRPr="008B1C02" w:rsidRDefault="00BA1EAB" w:rsidP="00BA1EAB">
      <w:pPr>
        <w:pStyle w:val="PL"/>
      </w:pPr>
      <w:r w:rsidRPr="008B1C02">
        <w:t xml:space="preserve">              schema:</w:t>
      </w:r>
    </w:p>
    <w:p w14:paraId="1DA07472" w14:textId="77777777" w:rsidR="00BA1EAB" w:rsidRPr="008B1C02" w:rsidRDefault="00BA1EAB" w:rsidP="00BA1EAB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F9FF1C3" w14:textId="77777777" w:rsidR="00BA1EAB" w:rsidRPr="008B1C02" w:rsidRDefault="00BA1EAB" w:rsidP="00BA1EAB">
      <w:pPr>
        <w:pStyle w:val="PL"/>
      </w:pPr>
      <w:r w:rsidRPr="008B1C02">
        <w:t xml:space="preserve">        '204':</w:t>
      </w:r>
    </w:p>
    <w:p w14:paraId="260A9018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7E46C2C7" w14:textId="77777777" w:rsidR="00BA1EAB" w:rsidRPr="008B1C02" w:rsidRDefault="00BA1EAB" w:rsidP="00BA1EAB">
      <w:pPr>
        <w:pStyle w:val="PL"/>
      </w:pPr>
      <w:r w:rsidRPr="008B1C02">
        <w:t xml:space="preserve">            Successful case. The resource has been successfully updated and no additional</w:t>
      </w:r>
    </w:p>
    <w:p w14:paraId="7BAB593B" w14:textId="77777777" w:rsidR="00BA1EAB" w:rsidRPr="008B1C02" w:rsidRDefault="00BA1EAB" w:rsidP="00BA1EAB">
      <w:pPr>
        <w:pStyle w:val="PL"/>
      </w:pPr>
      <w:r w:rsidRPr="008B1C02">
        <w:t xml:space="preserve">            content is to be sent in the response message.</w:t>
      </w:r>
    </w:p>
    <w:p w14:paraId="778B1FE5" w14:textId="77777777" w:rsidR="00BA1EAB" w:rsidRPr="008B1C02" w:rsidRDefault="00BA1EAB" w:rsidP="00BA1EAB">
      <w:pPr>
        <w:pStyle w:val="PL"/>
      </w:pPr>
      <w:r w:rsidRPr="008B1C02">
        <w:t xml:space="preserve">        '307':</w:t>
      </w:r>
    </w:p>
    <w:p w14:paraId="2F5390F3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'TS29122_CommonData.yaml#/components/responses/307'</w:t>
      </w:r>
    </w:p>
    <w:p w14:paraId="33EC7E63" w14:textId="77777777" w:rsidR="00BA1EAB" w:rsidRPr="008B1C02" w:rsidRDefault="00BA1EAB" w:rsidP="00BA1EAB">
      <w:pPr>
        <w:pStyle w:val="PL"/>
      </w:pPr>
      <w:r w:rsidRPr="008B1C02">
        <w:t xml:space="preserve">        '308':</w:t>
      </w:r>
    </w:p>
    <w:p w14:paraId="12B97A14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'TS29122_CommonData.yaml#/components/responses/308'</w:t>
      </w:r>
    </w:p>
    <w:p w14:paraId="708D0A22" w14:textId="77777777" w:rsidR="00BA1EAB" w:rsidRPr="008B1C02" w:rsidRDefault="00BA1EAB" w:rsidP="00BA1EAB">
      <w:pPr>
        <w:pStyle w:val="PL"/>
      </w:pPr>
      <w:r w:rsidRPr="008B1C02">
        <w:t xml:space="preserve">        '400':</w:t>
      </w:r>
    </w:p>
    <w:p w14:paraId="6DCAB56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'TS29122_CommonData.yaml#/components/responses/400'</w:t>
      </w:r>
    </w:p>
    <w:p w14:paraId="149D5456" w14:textId="77777777" w:rsidR="00BA1EAB" w:rsidRPr="008B1C02" w:rsidRDefault="00BA1EAB" w:rsidP="00BA1EAB">
      <w:pPr>
        <w:pStyle w:val="PL"/>
      </w:pPr>
      <w:r w:rsidRPr="008B1C02">
        <w:t xml:space="preserve">        '401':</w:t>
      </w:r>
    </w:p>
    <w:p w14:paraId="72B911B9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'TS29122_CommonData.yaml#/components/responses/401'</w:t>
      </w:r>
    </w:p>
    <w:p w14:paraId="40E9E609" w14:textId="77777777" w:rsidR="00BA1EAB" w:rsidRPr="008B1C02" w:rsidRDefault="00BA1EAB" w:rsidP="00BA1EAB">
      <w:pPr>
        <w:pStyle w:val="PL"/>
      </w:pPr>
      <w:r w:rsidRPr="008B1C02">
        <w:t xml:space="preserve">        '403':</w:t>
      </w:r>
    </w:p>
    <w:p w14:paraId="682ABC9C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'TS29122_CommonData.yaml#/components/responses/403'</w:t>
      </w:r>
    </w:p>
    <w:p w14:paraId="4A92A89A" w14:textId="77777777" w:rsidR="00BA1EAB" w:rsidRPr="008B1C02" w:rsidRDefault="00BA1EAB" w:rsidP="00BA1EAB">
      <w:pPr>
        <w:pStyle w:val="PL"/>
      </w:pPr>
      <w:r w:rsidRPr="008B1C02">
        <w:t xml:space="preserve">        '404':</w:t>
      </w:r>
    </w:p>
    <w:p w14:paraId="775B066A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'TS29122_CommonData.yaml#/components/responses/404'</w:t>
      </w:r>
    </w:p>
    <w:p w14:paraId="7A1214FA" w14:textId="77777777" w:rsidR="00BA1EAB" w:rsidRPr="008B1C02" w:rsidRDefault="00BA1EAB" w:rsidP="00BA1EAB">
      <w:pPr>
        <w:pStyle w:val="PL"/>
      </w:pPr>
      <w:r w:rsidRPr="008B1C02">
        <w:t xml:space="preserve">        '411':</w:t>
      </w:r>
    </w:p>
    <w:p w14:paraId="22BBC06B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'TS29122_CommonData.yaml#/components/responses/411'</w:t>
      </w:r>
    </w:p>
    <w:p w14:paraId="17D19D9E" w14:textId="77777777" w:rsidR="00BA1EAB" w:rsidRPr="008B1C02" w:rsidRDefault="00BA1EAB" w:rsidP="00BA1EAB">
      <w:pPr>
        <w:pStyle w:val="PL"/>
      </w:pPr>
      <w:r w:rsidRPr="008B1C02">
        <w:t xml:space="preserve">        '413':</w:t>
      </w:r>
    </w:p>
    <w:p w14:paraId="5F987A95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'TS29122_CommonData.yaml#/components/responses/413'</w:t>
      </w:r>
    </w:p>
    <w:p w14:paraId="77A38B34" w14:textId="77777777" w:rsidR="00BA1EAB" w:rsidRPr="008B1C02" w:rsidRDefault="00BA1EAB" w:rsidP="00BA1EAB">
      <w:pPr>
        <w:pStyle w:val="PL"/>
      </w:pPr>
      <w:r w:rsidRPr="008B1C02">
        <w:t xml:space="preserve">        '415':</w:t>
      </w:r>
    </w:p>
    <w:p w14:paraId="58204B5E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'TS29122_CommonData.yaml#/components/responses/415'</w:t>
      </w:r>
    </w:p>
    <w:p w14:paraId="69F82A31" w14:textId="77777777" w:rsidR="00BA1EAB" w:rsidRPr="008B1C02" w:rsidRDefault="00BA1EAB" w:rsidP="00BA1EAB">
      <w:pPr>
        <w:pStyle w:val="PL"/>
      </w:pPr>
      <w:r w:rsidRPr="008B1C02">
        <w:t xml:space="preserve">        '429':</w:t>
      </w:r>
    </w:p>
    <w:p w14:paraId="707779DB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'TS29122_CommonData.yaml#/components/responses/429'</w:t>
      </w:r>
    </w:p>
    <w:p w14:paraId="328AC184" w14:textId="77777777" w:rsidR="00BA1EAB" w:rsidRPr="008B1C02" w:rsidRDefault="00BA1EAB" w:rsidP="00BA1EAB">
      <w:pPr>
        <w:pStyle w:val="PL"/>
      </w:pPr>
      <w:r w:rsidRPr="008B1C02">
        <w:t xml:space="preserve">        '500':</w:t>
      </w:r>
    </w:p>
    <w:p w14:paraId="102EC1A5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'TS29122_CommonData.yaml#/components/responses/500'</w:t>
      </w:r>
    </w:p>
    <w:p w14:paraId="6CC77E80" w14:textId="77777777" w:rsidR="00BA1EAB" w:rsidRPr="008B1C02" w:rsidRDefault="00BA1EAB" w:rsidP="00BA1EAB">
      <w:pPr>
        <w:pStyle w:val="PL"/>
      </w:pPr>
      <w:r w:rsidRPr="008B1C02">
        <w:t xml:space="preserve">        '503':</w:t>
      </w:r>
    </w:p>
    <w:p w14:paraId="3C4CF11B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'TS29122_CommonData.yaml#/components/responses/503'</w:t>
      </w:r>
    </w:p>
    <w:p w14:paraId="6ECA7558" w14:textId="77777777" w:rsidR="00BA1EAB" w:rsidRPr="008B1C02" w:rsidRDefault="00BA1EAB" w:rsidP="00BA1EAB">
      <w:pPr>
        <w:pStyle w:val="PL"/>
      </w:pPr>
      <w:r w:rsidRPr="008B1C02">
        <w:t xml:space="preserve">        default:</w:t>
      </w:r>
    </w:p>
    <w:p w14:paraId="6804975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'TS29122_CommonData.yaml#/components/responses/default'</w:t>
      </w:r>
    </w:p>
    <w:p w14:paraId="132E036D" w14:textId="77777777" w:rsidR="00BA1EAB" w:rsidRPr="008B1C02" w:rsidRDefault="00BA1EAB" w:rsidP="00BA1EAB">
      <w:pPr>
        <w:pStyle w:val="PL"/>
      </w:pPr>
    </w:p>
    <w:p w14:paraId="67462FE2" w14:textId="77777777" w:rsidR="00BA1EAB" w:rsidRPr="008B1C02" w:rsidRDefault="00BA1EAB" w:rsidP="00BA1EAB">
      <w:pPr>
        <w:pStyle w:val="PL"/>
      </w:pPr>
      <w:r w:rsidRPr="008B1C02">
        <w:t xml:space="preserve">    delete:</w:t>
      </w:r>
    </w:p>
    <w:p w14:paraId="0AA7CF4A" w14:textId="77777777" w:rsidR="00BA1EAB" w:rsidRPr="008B1C02" w:rsidRDefault="00BA1EAB" w:rsidP="00BA1EAB">
      <w:pPr>
        <w:pStyle w:val="PL"/>
      </w:pPr>
      <w:r w:rsidRPr="008B1C02">
        <w:t xml:space="preserve">      summary: Deletes an already existing configuration</w:t>
      </w:r>
    </w:p>
    <w:p w14:paraId="62C809B8" w14:textId="77777777" w:rsidR="00BA1EAB" w:rsidRPr="008B1C02" w:rsidRDefault="00BA1EAB" w:rsidP="00BA1EAB">
      <w:pPr>
        <w:pStyle w:val="PL"/>
      </w:pPr>
      <w:bookmarkStart w:id="27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27"/>
      <w:r w:rsidRPr="008B1C02">
        <w:t>Configuration</w:t>
      </w:r>
    </w:p>
    <w:p w14:paraId="2F29CEC2" w14:textId="77777777" w:rsidR="00BA1EAB" w:rsidRPr="008B1C02" w:rsidRDefault="00BA1EAB" w:rsidP="00BA1EAB">
      <w:pPr>
        <w:pStyle w:val="PL"/>
      </w:pPr>
      <w:r w:rsidRPr="008B1C02">
        <w:t xml:space="preserve">      tags:</w:t>
      </w:r>
    </w:p>
    <w:p w14:paraId="71EDA611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4508BFDA" w14:textId="77777777" w:rsidR="00BA1EAB" w:rsidRPr="008B1C02" w:rsidRDefault="00BA1EAB" w:rsidP="00BA1EAB">
      <w:pPr>
        <w:pStyle w:val="PL"/>
      </w:pPr>
      <w:r w:rsidRPr="008B1C02">
        <w:t xml:space="preserve">      parameters:</w:t>
      </w:r>
    </w:p>
    <w:p w14:paraId="7BB4FAC3" w14:textId="77777777" w:rsidR="00BA1EAB" w:rsidRPr="008B1C02" w:rsidRDefault="00BA1EAB" w:rsidP="00BA1EAB">
      <w:pPr>
        <w:pStyle w:val="PL"/>
      </w:pPr>
      <w:r w:rsidRPr="008B1C02">
        <w:t xml:space="preserve">        - name: afId</w:t>
      </w:r>
    </w:p>
    <w:p w14:paraId="6905129C" w14:textId="77777777" w:rsidR="00BA1EAB" w:rsidRPr="008B1C02" w:rsidRDefault="00BA1EAB" w:rsidP="00BA1EAB">
      <w:pPr>
        <w:pStyle w:val="PL"/>
      </w:pPr>
      <w:r w:rsidRPr="008B1C02">
        <w:lastRenderedPageBreak/>
        <w:t xml:space="preserve">          in: path</w:t>
      </w:r>
    </w:p>
    <w:p w14:paraId="02A7C99C" w14:textId="77777777" w:rsidR="00BA1EAB" w:rsidRPr="008B1C02" w:rsidRDefault="00BA1EAB" w:rsidP="00BA1EAB">
      <w:pPr>
        <w:pStyle w:val="PL"/>
      </w:pPr>
      <w:r w:rsidRPr="008B1C02">
        <w:t xml:space="preserve">          description: Identifier of the AF</w:t>
      </w:r>
    </w:p>
    <w:p w14:paraId="79EE1E77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3F13AF4C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7138CEF2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2B68200A" w14:textId="77777777" w:rsidR="00BA1EAB" w:rsidRPr="008B1C02" w:rsidRDefault="00BA1EAB" w:rsidP="00BA1EAB">
      <w:pPr>
        <w:pStyle w:val="PL"/>
      </w:pPr>
      <w:r w:rsidRPr="008B1C02">
        <w:t xml:space="preserve">        - name: subscriptionId</w:t>
      </w:r>
    </w:p>
    <w:p w14:paraId="54A1D881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5FFBA188" w14:textId="77777777" w:rsidR="00BA1EAB" w:rsidRPr="008B1C02" w:rsidRDefault="00BA1EAB" w:rsidP="00BA1EAB">
      <w:pPr>
        <w:pStyle w:val="PL"/>
      </w:pPr>
      <w:r w:rsidRPr="008B1C02">
        <w:t xml:space="preserve">          description: Identifier of the subscription resource</w:t>
      </w:r>
    </w:p>
    <w:p w14:paraId="5370C1FC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27CEC9BF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431E7F20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03FFC732" w14:textId="77777777" w:rsidR="00BA1EAB" w:rsidRPr="008B1C02" w:rsidRDefault="00BA1EAB" w:rsidP="00BA1EAB">
      <w:pPr>
        <w:pStyle w:val="PL"/>
      </w:pPr>
      <w:r w:rsidRPr="008B1C02">
        <w:t xml:space="preserve">        - name: instanceReference</w:t>
      </w:r>
    </w:p>
    <w:p w14:paraId="0689711B" w14:textId="77777777" w:rsidR="00BA1EAB" w:rsidRPr="008B1C02" w:rsidRDefault="00BA1EAB" w:rsidP="00BA1EAB">
      <w:pPr>
        <w:pStyle w:val="PL"/>
      </w:pPr>
      <w:r w:rsidRPr="008B1C02">
        <w:t xml:space="preserve">          in: path</w:t>
      </w:r>
    </w:p>
    <w:p w14:paraId="61C4C52A" w14:textId="77777777" w:rsidR="00BA1EAB" w:rsidRPr="008B1C02" w:rsidRDefault="00BA1EAB" w:rsidP="00BA1EAB">
      <w:pPr>
        <w:pStyle w:val="PL"/>
      </w:pPr>
      <w:r w:rsidRPr="008B1C02">
        <w:t xml:space="preserve">          description: Identifier of the configuration resource</w:t>
      </w:r>
    </w:p>
    <w:p w14:paraId="54CCCA7A" w14:textId="77777777" w:rsidR="00BA1EAB" w:rsidRPr="008B1C02" w:rsidRDefault="00BA1EAB" w:rsidP="00BA1EAB">
      <w:pPr>
        <w:pStyle w:val="PL"/>
      </w:pPr>
      <w:r w:rsidRPr="008B1C02">
        <w:t xml:space="preserve">          required: true</w:t>
      </w:r>
    </w:p>
    <w:p w14:paraId="4F808B94" w14:textId="77777777" w:rsidR="00BA1EAB" w:rsidRPr="008B1C02" w:rsidRDefault="00BA1EAB" w:rsidP="00BA1EAB">
      <w:pPr>
        <w:pStyle w:val="PL"/>
      </w:pPr>
      <w:r w:rsidRPr="008B1C02">
        <w:t xml:space="preserve">          schema:</w:t>
      </w:r>
    </w:p>
    <w:p w14:paraId="11777DC4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3020893E" w14:textId="77777777" w:rsidR="00BA1EAB" w:rsidRPr="008B1C02" w:rsidRDefault="00BA1EAB" w:rsidP="00BA1EAB">
      <w:pPr>
        <w:pStyle w:val="PL"/>
      </w:pPr>
      <w:r w:rsidRPr="008B1C02">
        <w:t xml:space="preserve">      responses:</w:t>
      </w:r>
    </w:p>
    <w:p w14:paraId="6B3DDC79" w14:textId="77777777" w:rsidR="00BA1EAB" w:rsidRPr="008B1C02" w:rsidRDefault="00BA1EAB" w:rsidP="00BA1EAB">
      <w:pPr>
        <w:pStyle w:val="PL"/>
      </w:pPr>
      <w:r w:rsidRPr="008B1C02">
        <w:t xml:space="preserve">        '204':</w:t>
      </w:r>
    </w:p>
    <w:p w14:paraId="3F3FFCB4" w14:textId="77777777" w:rsidR="00BA1EAB" w:rsidRPr="008B1C02" w:rsidRDefault="00BA1EAB" w:rsidP="00BA1EAB">
      <w:pPr>
        <w:pStyle w:val="PL"/>
      </w:pPr>
      <w:r w:rsidRPr="008B1C02">
        <w:t xml:space="preserve">          description: No Content (Successful deletion of the existing configuration)</w:t>
      </w:r>
    </w:p>
    <w:p w14:paraId="14CE4ADA" w14:textId="77777777" w:rsidR="00BA1EAB" w:rsidRPr="008B1C02" w:rsidRDefault="00BA1EAB" w:rsidP="00BA1EAB">
      <w:pPr>
        <w:pStyle w:val="PL"/>
      </w:pPr>
      <w:r w:rsidRPr="008B1C02">
        <w:t xml:space="preserve">        '307':</w:t>
      </w:r>
    </w:p>
    <w:p w14:paraId="491A4F48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'TS29122_CommonData.yaml#/components/responses/307'</w:t>
      </w:r>
    </w:p>
    <w:p w14:paraId="11605EF1" w14:textId="77777777" w:rsidR="00BA1EAB" w:rsidRPr="008B1C02" w:rsidRDefault="00BA1EAB" w:rsidP="00BA1EAB">
      <w:pPr>
        <w:pStyle w:val="PL"/>
      </w:pPr>
      <w:r w:rsidRPr="008B1C02">
        <w:t xml:space="preserve">        '308':</w:t>
      </w:r>
    </w:p>
    <w:p w14:paraId="3926F89A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'TS29122_CommonData.yaml#/components/responses/308'</w:t>
      </w:r>
    </w:p>
    <w:p w14:paraId="271BF680" w14:textId="77777777" w:rsidR="00BA1EAB" w:rsidRPr="008B1C02" w:rsidRDefault="00BA1EAB" w:rsidP="00BA1EAB">
      <w:pPr>
        <w:pStyle w:val="PL"/>
      </w:pPr>
      <w:r w:rsidRPr="008B1C02">
        <w:t xml:space="preserve">        '400':</w:t>
      </w:r>
    </w:p>
    <w:p w14:paraId="76CC5C12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'TS29122_CommonData.yaml#/components/responses/400'</w:t>
      </w:r>
    </w:p>
    <w:p w14:paraId="18F51AFF" w14:textId="77777777" w:rsidR="00BA1EAB" w:rsidRPr="008B1C02" w:rsidRDefault="00BA1EAB" w:rsidP="00BA1EAB">
      <w:pPr>
        <w:pStyle w:val="PL"/>
      </w:pPr>
      <w:r w:rsidRPr="008B1C02">
        <w:t xml:space="preserve">        '401':</w:t>
      </w:r>
    </w:p>
    <w:p w14:paraId="0E19773D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'TS29122_CommonData.yaml#/components/responses/401'</w:t>
      </w:r>
    </w:p>
    <w:p w14:paraId="02002765" w14:textId="77777777" w:rsidR="00BA1EAB" w:rsidRPr="008B1C02" w:rsidRDefault="00BA1EAB" w:rsidP="00BA1EAB">
      <w:pPr>
        <w:pStyle w:val="PL"/>
      </w:pPr>
      <w:r w:rsidRPr="008B1C02">
        <w:t xml:space="preserve">        '403':</w:t>
      </w:r>
    </w:p>
    <w:p w14:paraId="5AF40510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'TS29122_CommonData.yaml#/components/responses/403'</w:t>
      </w:r>
    </w:p>
    <w:p w14:paraId="5E731992" w14:textId="77777777" w:rsidR="00BA1EAB" w:rsidRPr="008B1C02" w:rsidRDefault="00BA1EAB" w:rsidP="00BA1EAB">
      <w:pPr>
        <w:pStyle w:val="PL"/>
      </w:pPr>
      <w:r w:rsidRPr="008B1C02">
        <w:t xml:space="preserve">        '404':</w:t>
      </w:r>
    </w:p>
    <w:p w14:paraId="00A8CFF5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'TS29122_CommonData.yaml#/components/responses/404'</w:t>
      </w:r>
    </w:p>
    <w:p w14:paraId="673E9C47" w14:textId="77777777" w:rsidR="00BA1EAB" w:rsidRPr="008B1C02" w:rsidRDefault="00BA1EAB" w:rsidP="00BA1EAB">
      <w:pPr>
        <w:pStyle w:val="PL"/>
      </w:pPr>
      <w:r w:rsidRPr="008B1C02">
        <w:t xml:space="preserve">        '429':</w:t>
      </w:r>
    </w:p>
    <w:p w14:paraId="67FE4B6C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'TS29122_CommonData.yaml#/components/responses/429'</w:t>
      </w:r>
    </w:p>
    <w:p w14:paraId="21A06EAA" w14:textId="77777777" w:rsidR="00BA1EAB" w:rsidRPr="008B1C02" w:rsidRDefault="00BA1EAB" w:rsidP="00BA1EAB">
      <w:pPr>
        <w:pStyle w:val="PL"/>
      </w:pPr>
      <w:r w:rsidRPr="008B1C02">
        <w:t xml:space="preserve">        '500':</w:t>
      </w:r>
    </w:p>
    <w:p w14:paraId="22C22FF9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'TS29122_CommonData.yaml#/components/responses/500'</w:t>
      </w:r>
    </w:p>
    <w:p w14:paraId="0EB7307D" w14:textId="77777777" w:rsidR="00BA1EAB" w:rsidRPr="008B1C02" w:rsidRDefault="00BA1EAB" w:rsidP="00BA1EAB">
      <w:pPr>
        <w:pStyle w:val="PL"/>
      </w:pPr>
      <w:r w:rsidRPr="008B1C02">
        <w:t xml:space="preserve">        '503':</w:t>
      </w:r>
    </w:p>
    <w:p w14:paraId="24CBD466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'TS29122_CommonData.yaml#/components/responses/503'</w:t>
      </w:r>
    </w:p>
    <w:p w14:paraId="3AA00E3E" w14:textId="77777777" w:rsidR="00BA1EAB" w:rsidRPr="008B1C02" w:rsidRDefault="00BA1EAB" w:rsidP="00BA1EAB">
      <w:pPr>
        <w:pStyle w:val="PL"/>
      </w:pPr>
      <w:r w:rsidRPr="008B1C02">
        <w:t xml:space="preserve">        default:</w:t>
      </w:r>
    </w:p>
    <w:p w14:paraId="294F3B6A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'TS29122_CommonData.yaml#/components/responses/default'</w:t>
      </w:r>
    </w:p>
    <w:p w14:paraId="5FA711A5" w14:textId="77777777" w:rsidR="00BA1EAB" w:rsidRPr="008B1C02" w:rsidRDefault="00BA1EAB" w:rsidP="00BA1EAB">
      <w:pPr>
        <w:pStyle w:val="PL"/>
      </w:pPr>
    </w:p>
    <w:p w14:paraId="275CD35D" w14:textId="77777777" w:rsidR="00BA1EAB" w:rsidRPr="008B1C02" w:rsidRDefault="00BA1EAB" w:rsidP="00BA1EAB">
      <w:pPr>
        <w:pStyle w:val="PL"/>
      </w:pPr>
      <w:r w:rsidRPr="008B1C02">
        <w:t>components:</w:t>
      </w:r>
    </w:p>
    <w:p w14:paraId="2F256A42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96A26CA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85EF1CC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D6ECD7E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ECE1EF5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4868216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7393ABE" w14:textId="77777777" w:rsidR="00BA1EAB" w:rsidRPr="008B1C02" w:rsidRDefault="00BA1EAB" w:rsidP="00BA1EAB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98F6011" w14:textId="77777777" w:rsidR="00BA1EAB" w:rsidRDefault="00BA1EAB" w:rsidP="00BA1EAB">
      <w:pPr>
        <w:pStyle w:val="PL"/>
      </w:pPr>
    </w:p>
    <w:p w14:paraId="1C654C3D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schemas: </w:t>
      </w:r>
    </w:p>
    <w:p w14:paraId="752A6E63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77D9CEF0" w14:textId="77777777" w:rsidR="00BA1EAB" w:rsidRPr="008B1C02" w:rsidRDefault="00BA1EAB" w:rsidP="00BA1EAB">
      <w:pPr>
        <w:pStyle w:val="PL"/>
      </w:pPr>
      <w:r w:rsidRPr="008B1C02">
        <w:t xml:space="preserve">      description: &gt;</w:t>
      </w:r>
    </w:p>
    <w:p w14:paraId="79E4BA81" w14:textId="77777777" w:rsidR="00BA1EAB" w:rsidRPr="008B1C02" w:rsidRDefault="00BA1EAB" w:rsidP="00BA1EAB">
      <w:pPr>
        <w:pStyle w:val="PL"/>
      </w:pPr>
      <w:r w:rsidRPr="008B1C02">
        <w:t xml:space="preserve">        Contains requested parameters for the subscription to the notification</w:t>
      </w:r>
    </w:p>
    <w:p w14:paraId="56D3E7AA" w14:textId="77777777" w:rsidR="00BA1EAB" w:rsidRPr="008B1C02" w:rsidRDefault="00BA1EAB" w:rsidP="00BA1EAB">
      <w:pPr>
        <w:pStyle w:val="PL"/>
      </w:pPr>
      <w:r w:rsidRPr="008B1C02">
        <w:t xml:space="preserve">        of time synchronization capability.</w:t>
      </w:r>
    </w:p>
    <w:p w14:paraId="1A6B47E4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20B1B538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5C81F272" w14:textId="77777777" w:rsidR="00BA1EAB" w:rsidRPr="008B1C02" w:rsidRDefault="00BA1EAB" w:rsidP="00BA1EAB">
      <w:pPr>
        <w:pStyle w:val="PL"/>
      </w:pPr>
      <w:r w:rsidRPr="008B1C02">
        <w:t xml:space="preserve">        exterGroupId:</w:t>
      </w:r>
    </w:p>
    <w:p w14:paraId="003ED5BC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'TS29122_CommonData.yaml#/components/schemas/ExternalGroupId'</w:t>
      </w:r>
    </w:p>
    <w:p w14:paraId="059A4A5E" w14:textId="77777777" w:rsidR="00BA1EAB" w:rsidRPr="008B1C02" w:rsidRDefault="00BA1EAB" w:rsidP="00BA1EAB">
      <w:pPr>
        <w:pStyle w:val="PL"/>
      </w:pPr>
      <w:r w:rsidRPr="008B1C02">
        <w:t xml:space="preserve">        gpsis:</w:t>
      </w:r>
    </w:p>
    <w:p w14:paraId="0B23AD0E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72B296B6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484CA69C" w14:textId="77777777" w:rsidR="00BA1EAB" w:rsidRPr="008B1C02" w:rsidRDefault="00BA1EAB" w:rsidP="00BA1EAB">
      <w:pPr>
        <w:pStyle w:val="PL"/>
      </w:pPr>
      <w:r w:rsidRPr="008B1C02">
        <w:t xml:space="preserve">            $ref: 'TS29571_CommonData.yaml#/components/schemas/Gpsi'</w:t>
      </w:r>
    </w:p>
    <w:p w14:paraId="3FA092DA" w14:textId="77777777" w:rsidR="00BA1EAB" w:rsidRPr="008B1C02" w:rsidRDefault="00BA1EAB" w:rsidP="00BA1EAB">
      <w:pPr>
        <w:pStyle w:val="PL"/>
      </w:pPr>
      <w:r w:rsidRPr="008B1C02">
        <w:t xml:space="preserve">          minItems: 1</w:t>
      </w:r>
    </w:p>
    <w:p w14:paraId="0E2E896B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2A5A87A4" w14:textId="77777777" w:rsidR="00BA1EAB" w:rsidRPr="008B1C02" w:rsidRDefault="00BA1EAB" w:rsidP="00BA1EAB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6E127A23" w14:textId="77777777" w:rsidR="00BA1EAB" w:rsidRPr="008B1C02" w:rsidRDefault="00BA1EAB" w:rsidP="00BA1EAB">
      <w:pPr>
        <w:pStyle w:val="PL"/>
      </w:pPr>
      <w:r w:rsidRPr="008B1C02">
        <w:t xml:space="preserve">        anyUeInd:</w:t>
      </w:r>
    </w:p>
    <w:p w14:paraId="55E48F91" w14:textId="77777777" w:rsidR="00BA1EAB" w:rsidRPr="008B1C02" w:rsidRDefault="00BA1EAB" w:rsidP="00BA1EAB">
      <w:pPr>
        <w:pStyle w:val="PL"/>
      </w:pPr>
      <w:r w:rsidRPr="008B1C02">
        <w:t xml:space="preserve">          type: boolean</w:t>
      </w:r>
    </w:p>
    <w:p w14:paraId="3C649B72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7AAC4239" w14:textId="77777777" w:rsidR="00BA1EAB" w:rsidRPr="008B1C02" w:rsidRDefault="00BA1EAB" w:rsidP="00BA1EAB">
      <w:pPr>
        <w:pStyle w:val="PL"/>
      </w:pPr>
      <w:r w:rsidRPr="008B1C02">
        <w:t xml:space="preserve">            Any UE indication. This IE shall be present if the event subscription</w:t>
      </w:r>
    </w:p>
    <w:p w14:paraId="3D756E6E" w14:textId="77777777" w:rsidR="00BA1EAB" w:rsidRPr="008B1C02" w:rsidRDefault="00BA1EAB" w:rsidP="00BA1EAB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5D1A5730" w14:textId="77777777" w:rsidR="00BA1EAB" w:rsidRPr="008B1C02" w:rsidRDefault="00BA1EAB" w:rsidP="00BA1EAB">
      <w:pPr>
        <w:pStyle w:val="PL"/>
      </w:pPr>
      <w:r w:rsidRPr="008B1C02">
        <w:t xml:space="preserve">        afServiceId:</w:t>
      </w:r>
    </w:p>
    <w:p w14:paraId="568FB57C" w14:textId="77777777" w:rsidR="00BA1EAB" w:rsidRPr="008B1C02" w:rsidRDefault="00BA1EAB" w:rsidP="00BA1EAB">
      <w:pPr>
        <w:pStyle w:val="PL"/>
      </w:pPr>
      <w:r w:rsidRPr="008B1C02">
        <w:t xml:space="preserve">          type: string</w:t>
      </w:r>
    </w:p>
    <w:p w14:paraId="62324936" w14:textId="77777777" w:rsidR="00BA1EAB" w:rsidRPr="008B1C02" w:rsidRDefault="00BA1EAB" w:rsidP="00BA1EAB">
      <w:pPr>
        <w:pStyle w:val="PL"/>
      </w:pPr>
      <w:r w:rsidRPr="008B1C02">
        <w:t xml:space="preserve">          description: Identifies a service on behalf of which the AF is issuing the request.</w:t>
      </w:r>
    </w:p>
    <w:p w14:paraId="3E2F7D6D" w14:textId="77777777" w:rsidR="00BA1EAB" w:rsidRPr="008B1C02" w:rsidRDefault="00BA1EAB" w:rsidP="00BA1EAB">
      <w:pPr>
        <w:pStyle w:val="PL"/>
      </w:pPr>
      <w:r w:rsidRPr="008B1C02">
        <w:t xml:space="preserve">        dnn:</w:t>
      </w:r>
    </w:p>
    <w:p w14:paraId="3EEB8C26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'TS29571_CommonData.yaml#/components/schemas/Dnn'</w:t>
      </w:r>
    </w:p>
    <w:p w14:paraId="6D6C6791" w14:textId="77777777" w:rsidR="00BA1EAB" w:rsidRPr="008B1C02" w:rsidRDefault="00BA1EAB" w:rsidP="00BA1EAB">
      <w:pPr>
        <w:pStyle w:val="PL"/>
      </w:pPr>
      <w:r w:rsidRPr="008B1C02">
        <w:t xml:space="preserve">        snssai:</w:t>
      </w:r>
    </w:p>
    <w:p w14:paraId="72CE16BD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'TS29571_CommonData.yaml#/components/schemas/Snssai'</w:t>
      </w:r>
    </w:p>
    <w:p w14:paraId="674B549B" w14:textId="77777777" w:rsidR="00BA1EAB" w:rsidRPr="008B1C02" w:rsidRDefault="00BA1EAB" w:rsidP="00BA1EAB">
      <w:pPr>
        <w:pStyle w:val="PL"/>
      </w:pPr>
      <w:r w:rsidRPr="008B1C02">
        <w:lastRenderedPageBreak/>
        <w:t xml:space="preserve">        subsNotifId:</w:t>
      </w:r>
    </w:p>
    <w:p w14:paraId="4FF9B991" w14:textId="77777777" w:rsidR="00BA1EAB" w:rsidRPr="008B1C02" w:rsidRDefault="00BA1EAB" w:rsidP="00BA1EAB">
      <w:pPr>
        <w:pStyle w:val="PL"/>
      </w:pPr>
      <w:r w:rsidRPr="008B1C02">
        <w:t xml:space="preserve">          type: string</w:t>
      </w:r>
    </w:p>
    <w:p w14:paraId="3A50C1CC" w14:textId="77777777" w:rsidR="00BA1EAB" w:rsidRPr="008B1C02" w:rsidRDefault="00BA1EAB" w:rsidP="00BA1EAB">
      <w:pPr>
        <w:pStyle w:val="PL"/>
      </w:pPr>
      <w:r w:rsidRPr="008B1C02">
        <w:t xml:space="preserve">          description: Notification Correlation ID assigned by the NF service consumer.</w:t>
      </w:r>
    </w:p>
    <w:p w14:paraId="47278BF2" w14:textId="77777777" w:rsidR="00BA1EAB" w:rsidRPr="008B1C02" w:rsidRDefault="00BA1EAB" w:rsidP="00BA1EAB">
      <w:pPr>
        <w:pStyle w:val="PL"/>
      </w:pPr>
      <w:r w:rsidRPr="008B1C02">
        <w:t xml:space="preserve">        subsNotifUri:</w:t>
      </w:r>
    </w:p>
    <w:p w14:paraId="53309EC6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'TS29571_CommonData.yaml#/components/schemas/Uri'</w:t>
      </w:r>
    </w:p>
    <w:p w14:paraId="0B48064C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65264874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08B688D9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5DACA63A" w14:textId="77777777" w:rsidR="00BA1EAB" w:rsidRPr="008B1C02" w:rsidRDefault="00BA1EAB" w:rsidP="00BA1EAB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4371DE28" w14:textId="77777777" w:rsidR="00BA1EAB" w:rsidRPr="008B1C02" w:rsidRDefault="00BA1EAB" w:rsidP="00BA1EAB">
      <w:pPr>
        <w:pStyle w:val="PL"/>
      </w:pPr>
      <w:r w:rsidRPr="008B1C02">
        <w:t xml:space="preserve">          minItems: 1</w:t>
      </w:r>
    </w:p>
    <w:p w14:paraId="02646B45" w14:textId="77777777" w:rsidR="00BA1EAB" w:rsidRPr="008B1C02" w:rsidRDefault="00BA1EAB" w:rsidP="00BA1EAB">
      <w:pPr>
        <w:pStyle w:val="PL"/>
      </w:pPr>
      <w:r w:rsidRPr="008B1C02">
        <w:t xml:space="preserve">          description: Subscribed events</w:t>
      </w:r>
    </w:p>
    <w:p w14:paraId="6173D529" w14:textId="77777777" w:rsidR="00BA1EAB" w:rsidRPr="008B1C02" w:rsidRDefault="00BA1EAB" w:rsidP="00BA1EAB">
      <w:pPr>
        <w:pStyle w:val="PL"/>
      </w:pPr>
      <w:r w:rsidRPr="008B1C02">
        <w:t xml:space="preserve">        eventFilters:</w:t>
      </w:r>
    </w:p>
    <w:p w14:paraId="33C56E59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38271EC1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4FD3A475" w14:textId="77777777" w:rsidR="00BA1EAB" w:rsidRPr="008B1C02" w:rsidRDefault="00BA1EAB" w:rsidP="00BA1EAB">
      <w:pPr>
        <w:pStyle w:val="PL"/>
      </w:pPr>
      <w:r w:rsidRPr="008B1C02">
        <w:t xml:space="preserve">            $ref: '#/components/schemas/EventFilter'</w:t>
      </w:r>
    </w:p>
    <w:p w14:paraId="05590E40" w14:textId="77777777" w:rsidR="00BA1EAB" w:rsidRPr="008B1C02" w:rsidRDefault="00BA1EAB" w:rsidP="00BA1EAB">
      <w:pPr>
        <w:pStyle w:val="PL"/>
      </w:pPr>
      <w:r w:rsidRPr="008B1C02">
        <w:t xml:space="preserve">          minItems: 1</w:t>
      </w:r>
    </w:p>
    <w:p w14:paraId="44845663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23F2E317" w14:textId="77777777" w:rsidR="00BA1EAB" w:rsidRPr="008B1C02" w:rsidRDefault="00BA1EAB" w:rsidP="00BA1EAB">
      <w:pPr>
        <w:pStyle w:val="PL"/>
      </w:pPr>
      <w:r w:rsidRPr="008B1C02">
        <w:t xml:space="preserve">            Contains the filter conditions to match for notifying the event(s)</w:t>
      </w:r>
    </w:p>
    <w:p w14:paraId="37FEBC01" w14:textId="77777777" w:rsidR="00BA1EAB" w:rsidRPr="008B1C02" w:rsidRDefault="00BA1EAB" w:rsidP="00BA1EAB">
      <w:pPr>
        <w:pStyle w:val="PL"/>
      </w:pPr>
      <w:r w:rsidRPr="008B1C02">
        <w:t xml:space="preserve">            of time synchronization capabilities for a list of UE(s).</w:t>
      </w:r>
    </w:p>
    <w:p w14:paraId="427F3340" w14:textId="77777777" w:rsidR="00BA1EAB" w:rsidRPr="008B1C02" w:rsidRDefault="00BA1EAB" w:rsidP="00BA1EAB">
      <w:pPr>
        <w:pStyle w:val="PL"/>
      </w:pPr>
      <w:r w:rsidRPr="008B1C02">
        <w:t xml:space="preserve">        notifMethod:</w:t>
      </w:r>
    </w:p>
    <w:p w14:paraId="24DE03A1" w14:textId="77777777" w:rsidR="00BA1EAB" w:rsidRPr="008B1C02" w:rsidRDefault="00BA1EAB" w:rsidP="00BA1EAB">
      <w:pPr>
        <w:pStyle w:val="PL"/>
      </w:pPr>
      <w:r w:rsidRPr="008B1C02">
        <w:t xml:space="preserve">          $ref: 'TS29508_Nsmf_EventExposure.yaml#/components/schemas/NotificationMethod'</w:t>
      </w:r>
    </w:p>
    <w:p w14:paraId="743E081C" w14:textId="77777777" w:rsidR="00BA1EAB" w:rsidRPr="008B1C02" w:rsidRDefault="00BA1EAB" w:rsidP="00BA1EAB">
      <w:pPr>
        <w:pStyle w:val="PL"/>
      </w:pPr>
      <w:r w:rsidRPr="008B1C02">
        <w:t xml:space="preserve">        maxReportNbr:</w:t>
      </w:r>
    </w:p>
    <w:p w14:paraId="0ACA0519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'TS29571_CommonData.yaml#/components/schemas/Uinteger'</w:t>
      </w:r>
    </w:p>
    <w:p w14:paraId="03324B5B" w14:textId="77777777" w:rsidR="00BA1EAB" w:rsidRPr="008B1C02" w:rsidRDefault="00BA1EAB" w:rsidP="00BA1EAB">
      <w:pPr>
        <w:pStyle w:val="PL"/>
      </w:pPr>
      <w:r w:rsidRPr="008B1C02">
        <w:t xml:space="preserve">        expiry:</w:t>
      </w:r>
    </w:p>
    <w:p w14:paraId="3B81892C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'TS29571_CommonData.yaml#/components/schemas/DateTime'</w:t>
      </w:r>
    </w:p>
    <w:p w14:paraId="73782FC8" w14:textId="77777777" w:rsidR="00BA1EAB" w:rsidRPr="008B1C02" w:rsidRDefault="00BA1EAB" w:rsidP="00BA1EAB">
      <w:pPr>
        <w:pStyle w:val="PL"/>
      </w:pPr>
      <w:r w:rsidRPr="008B1C02">
        <w:t xml:space="preserve">        repPeriod:</w:t>
      </w:r>
    </w:p>
    <w:p w14:paraId="64CDF17B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'TS29571_CommonData.yaml#/components/schemas/DurationSec'</w:t>
      </w:r>
    </w:p>
    <w:p w14:paraId="4BB5F631" w14:textId="77777777" w:rsidR="00BA1EAB" w:rsidRPr="008B1C02" w:rsidRDefault="00BA1EAB" w:rsidP="00BA1EAB">
      <w:pPr>
        <w:pStyle w:val="PL"/>
      </w:pPr>
      <w:r w:rsidRPr="008B1C02">
        <w:t xml:space="preserve">        requestTestNotification:</w:t>
      </w:r>
    </w:p>
    <w:p w14:paraId="1EB28EF8" w14:textId="77777777" w:rsidR="00BA1EAB" w:rsidRPr="008B1C02" w:rsidRDefault="00BA1EAB" w:rsidP="00BA1EAB">
      <w:pPr>
        <w:pStyle w:val="PL"/>
      </w:pPr>
      <w:r w:rsidRPr="008B1C02">
        <w:t xml:space="preserve">          type: boolean</w:t>
      </w:r>
    </w:p>
    <w:p w14:paraId="4323796A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42F5AFA0" w14:textId="77777777" w:rsidR="00BA1EAB" w:rsidRPr="008B1C02" w:rsidRDefault="00BA1EAB" w:rsidP="00BA1EAB">
      <w:pPr>
        <w:pStyle w:val="PL"/>
      </w:pPr>
      <w:r w:rsidRPr="008B1C02">
        <w:t xml:space="preserve">            Set to true by the SCS/AS to request the SCEF to send a test notification</w:t>
      </w:r>
    </w:p>
    <w:p w14:paraId="665F57FA" w14:textId="77777777" w:rsidR="00BA1EAB" w:rsidRPr="008B1C02" w:rsidRDefault="00BA1EAB" w:rsidP="00BA1EAB">
      <w:pPr>
        <w:pStyle w:val="PL"/>
      </w:pPr>
      <w:r w:rsidRPr="008B1C02">
        <w:t xml:space="preserve">            as defined in clause 5.2.5.3 of 3GPP TS 29.122. Set to false or omitted otherwise.</w:t>
      </w:r>
    </w:p>
    <w:p w14:paraId="72BEFD44" w14:textId="77777777" w:rsidR="00BA1EAB" w:rsidRPr="008B1C02" w:rsidRDefault="00BA1EAB" w:rsidP="00BA1EAB">
      <w:pPr>
        <w:pStyle w:val="PL"/>
      </w:pPr>
      <w:r w:rsidRPr="008B1C02">
        <w:t xml:space="preserve">        websockNotifConfig:</w:t>
      </w:r>
    </w:p>
    <w:p w14:paraId="240705AD" w14:textId="77777777" w:rsidR="00BA1EAB" w:rsidRPr="008B1C02" w:rsidRDefault="00BA1EAB" w:rsidP="00BA1EAB">
      <w:pPr>
        <w:pStyle w:val="PL"/>
      </w:pPr>
      <w:r w:rsidRPr="008B1C02">
        <w:t xml:space="preserve">          $ref: 'TS29122_CommonData.yaml#/components/schemas/WebsockNotifConfig'</w:t>
      </w:r>
    </w:p>
    <w:p w14:paraId="3C718DF2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B5F5D6B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48FD046" w14:textId="77777777" w:rsidR="00BA1EAB" w:rsidRPr="008B1C02" w:rsidRDefault="00BA1EAB" w:rsidP="00BA1EAB">
      <w:pPr>
        <w:pStyle w:val="PL"/>
      </w:pPr>
      <w:r w:rsidRPr="008B1C02">
        <w:t xml:space="preserve">      required:</w:t>
      </w:r>
    </w:p>
    <w:p w14:paraId="5C35F7C0" w14:textId="77777777" w:rsidR="00BA1EAB" w:rsidRPr="008B1C02" w:rsidRDefault="00BA1EAB" w:rsidP="00BA1EAB">
      <w:pPr>
        <w:pStyle w:val="PL"/>
      </w:pPr>
      <w:r w:rsidRPr="008B1C02">
        <w:t xml:space="preserve">        - subsNotifUri</w:t>
      </w:r>
    </w:p>
    <w:p w14:paraId="1D6E774A" w14:textId="77777777" w:rsidR="00BA1EAB" w:rsidRDefault="00BA1EAB" w:rsidP="00BA1EAB">
      <w:pPr>
        <w:pStyle w:val="PL"/>
        <w:rPr>
          <w:ins w:id="28" w:author="MZ_Ericsson r1" w:date="2023-10-27T10:41:00Z"/>
        </w:rPr>
      </w:pPr>
      <w:r w:rsidRPr="008B1C02">
        <w:t xml:space="preserve">        - subsNotifId</w:t>
      </w:r>
    </w:p>
    <w:p w14:paraId="25BBAED0" w14:textId="77777777" w:rsidR="00F57EE4" w:rsidRPr="0030175F" w:rsidRDefault="00F57EE4" w:rsidP="00F57E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MZ_Ericsson r1" w:date="2023-10-27T10:41:00Z"/>
          <w:rFonts w:ascii="Courier New" w:hAnsi="Courier New"/>
          <w:sz w:val="16"/>
        </w:rPr>
      </w:pPr>
      <w:ins w:id="30" w:author="MZ_Ericsson r1" w:date="2023-10-27T10:41:00Z">
        <w:r w:rsidRPr="0030175F">
          <w:rPr>
            <w:rFonts w:ascii="Courier New" w:hAnsi="Courier New"/>
            <w:sz w:val="16"/>
          </w:rPr>
          <w:t xml:space="preserve">      </w:t>
        </w:r>
        <w:proofErr w:type="spellStart"/>
        <w:r>
          <w:rPr>
            <w:rFonts w:ascii="Courier New" w:hAnsi="Courier New"/>
            <w:sz w:val="16"/>
          </w:rPr>
          <w:t>one</w:t>
        </w:r>
        <w:r w:rsidRPr="0030175F">
          <w:rPr>
            <w:rFonts w:ascii="Courier New" w:hAnsi="Courier New"/>
            <w:sz w:val="16"/>
          </w:rPr>
          <w:t>Of</w:t>
        </w:r>
        <w:proofErr w:type="spellEnd"/>
        <w:r w:rsidRPr="0030175F">
          <w:rPr>
            <w:rFonts w:ascii="Courier New" w:hAnsi="Courier New"/>
            <w:sz w:val="16"/>
          </w:rPr>
          <w:t>:</w:t>
        </w:r>
      </w:ins>
    </w:p>
    <w:p w14:paraId="2C2E3A94" w14:textId="26974E02" w:rsidR="00F57EE4" w:rsidRPr="0030175F" w:rsidRDefault="00F57EE4" w:rsidP="00F57E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MZ_Ericsson r1" w:date="2023-10-27T10:41:00Z"/>
          <w:rFonts w:ascii="Courier New" w:hAnsi="Courier New"/>
          <w:sz w:val="16"/>
        </w:rPr>
      </w:pPr>
      <w:ins w:id="32" w:author="MZ_Ericsson r1" w:date="2023-10-27T10:41:00Z">
        <w:r w:rsidRPr="0030175F">
          <w:rPr>
            <w:rFonts w:ascii="Courier New" w:hAnsi="Courier New"/>
            <w:sz w:val="16"/>
          </w:rPr>
          <w:t xml:space="preserve">        - required: [</w:t>
        </w:r>
        <w:proofErr w:type="spellStart"/>
        <w:r>
          <w:rPr>
            <w:rFonts w:ascii="Courier New" w:hAnsi="Courier New"/>
            <w:sz w:val="16"/>
          </w:rPr>
          <w:t>gpsi</w:t>
        </w:r>
      </w:ins>
      <w:ins w:id="33" w:author="MZ_Ericsson r1" w:date="2023-10-27T10:42:00Z">
        <w:r>
          <w:rPr>
            <w:rFonts w:ascii="Courier New" w:hAnsi="Courier New"/>
            <w:sz w:val="16"/>
          </w:rPr>
          <w:t>s</w:t>
        </w:r>
      </w:ins>
      <w:proofErr w:type="spellEnd"/>
      <w:ins w:id="34" w:author="MZ_Ericsson r1" w:date="2023-10-27T10:41:00Z">
        <w:r w:rsidRPr="0030175F">
          <w:rPr>
            <w:rFonts w:ascii="Courier New" w:hAnsi="Courier New"/>
            <w:sz w:val="16"/>
          </w:rPr>
          <w:t>]</w:t>
        </w:r>
      </w:ins>
    </w:p>
    <w:p w14:paraId="048A1184" w14:textId="69F402B2" w:rsidR="00F57EE4" w:rsidRPr="00CC60B0" w:rsidRDefault="00F57EE4" w:rsidP="00F57E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MZ_Ericsson r1" w:date="2023-10-27T10:41:00Z"/>
          <w:rFonts w:ascii="Courier New" w:hAnsi="Courier New"/>
          <w:sz w:val="16"/>
          <w:lang w:eastAsia="zh-CN"/>
        </w:rPr>
      </w:pPr>
      <w:ins w:id="36" w:author="MZ_Ericsson r1" w:date="2023-10-27T10:41:00Z">
        <w:r w:rsidRPr="0030175F">
          <w:rPr>
            <w:rFonts w:ascii="Courier New" w:hAnsi="Courier New"/>
            <w:sz w:val="16"/>
          </w:rPr>
          <w:t xml:space="preserve">        - required: [</w:t>
        </w:r>
      </w:ins>
      <w:proofErr w:type="spellStart"/>
      <w:ins w:id="37" w:author="MZ_Ericsson r1" w:date="2023-10-27T10:42:00Z">
        <w:r>
          <w:rPr>
            <w:rFonts w:ascii="Courier New" w:hAnsi="Courier New"/>
            <w:sz w:val="16"/>
          </w:rPr>
          <w:t>anyUeInd</w:t>
        </w:r>
      </w:ins>
      <w:proofErr w:type="spellEnd"/>
      <w:ins w:id="38" w:author="MZ_Ericsson r1" w:date="2023-10-27T10:41:00Z">
        <w:r w:rsidRPr="0030175F">
          <w:rPr>
            <w:rFonts w:ascii="Courier New" w:hAnsi="Courier New"/>
            <w:sz w:val="16"/>
          </w:rPr>
          <w:t>]</w:t>
        </w:r>
      </w:ins>
    </w:p>
    <w:p w14:paraId="3CA19725" w14:textId="247562D0" w:rsidR="00F57EE4" w:rsidRPr="00F57EE4" w:rsidRDefault="00F57EE4" w:rsidP="00F57E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ins w:id="39" w:author="MZ_Ericsson r1" w:date="2023-10-27T10:42:00Z">
        <w:r w:rsidRPr="0030175F">
          <w:rPr>
            <w:rFonts w:ascii="Courier New" w:hAnsi="Courier New"/>
            <w:sz w:val="16"/>
          </w:rPr>
          <w:t xml:space="preserve">        - required: [</w:t>
        </w:r>
        <w:proofErr w:type="spellStart"/>
        <w:r w:rsidR="003D3653">
          <w:rPr>
            <w:rFonts w:ascii="Courier New" w:hAnsi="Courier New"/>
            <w:sz w:val="16"/>
          </w:rPr>
          <w:t>externalGroupId</w:t>
        </w:r>
        <w:proofErr w:type="spellEnd"/>
        <w:r w:rsidRPr="0030175F">
          <w:rPr>
            <w:rFonts w:ascii="Courier New" w:hAnsi="Courier New"/>
            <w:sz w:val="16"/>
          </w:rPr>
          <w:t>]</w:t>
        </w:r>
      </w:ins>
    </w:p>
    <w:p w14:paraId="31E312FF" w14:textId="77777777" w:rsidR="00BA1EAB" w:rsidRDefault="00BA1EAB" w:rsidP="00BA1EAB">
      <w:pPr>
        <w:pStyle w:val="PL"/>
      </w:pPr>
    </w:p>
    <w:p w14:paraId="6F5C948E" w14:textId="77777777" w:rsidR="00BA1EAB" w:rsidRPr="008B1C02" w:rsidRDefault="00BA1EAB" w:rsidP="00BA1EAB">
      <w:pPr>
        <w:pStyle w:val="PL"/>
      </w:pPr>
      <w:r w:rsidRPr="008B1C02">
        <w:t xml:space="preserve">    TimeSyncCapability:</w:t>
      </w:r>
    </w:p>
    <w:p w14:paraId="4DBBF635" w14:textId="77777777" w:rsidR="00BA1EAB" w:rsidRPr="008B1C02" w:rsidRDefault="00BA1EAB" w:rsidP="00BA1EAB">
      <w:pPr>
        <w:pStyle w:val="PL"/>
      </w:pPr>
      <w:r w:rsidRPr="008B1C02">
        <w:t xml:space="preserve">      description: Contains time synchronization capability.</w:t>
      </w:r>
    </w:p>
    <w:p w14:paraId="3EE13B60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61AFAFD5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2BF9760A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C323A8C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'TS29571_CommonData.yaml#/components/schemas/Uint64'</w:t>
      </w:r>
    </w:p>
    <w:p w14:paraId="4DFCC953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75C46564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0A72B148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6D07C5AF" w14:textId="77777777" w:rsidR="00BA1EAB" w:rsidRPr="008B1C02" w:rsidRDefault="00BA1EAB" w:rsidP="00BA1EAB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5E37C30F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1C42F34A" w14:textId="77777777" w:rsidR="00BA1EAB" w:rsidRPr="008B1C02" w:rsidRDefault="00BA1EAB" w:rsidP="00BA1EAB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4F7C1362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6600649A" w14:textId="77777777" w:rsidR="00BA1EAB" w:rsidRPr="008B1C02" w:rsidRDefault="00BA1EAB" w:rsidP="00BA1EAB">
      <w:pPr>
        <w:pStyle w:val="PL"/>
      </w:pPr>
      <w:r w:rsidRPr="008B1C02">
        <w:t xml:space="preserve">          type: object</w:t>
      </w:r>
    </w:p>
    <w:p w14:paraId="38204528" w14:textId="77777777" w:rsidR="00BA1EAB" w:rsidRPr="008B1C02" w:rsidRDefault="00BA1EAB" w:rsidP="00BA1EAB">
      <w:pPr>
        <w:pStyle w:val="PL"/>
      </w:pPr>
      <w:r w:rsidRPr="008B1C02">
        <w:t xml:space="preserve">          additionalProperties:</w:t>
      </w:r>
    </w:p>
    <w:p w14:paraId="4909E7DF" w14:textId="77777777" w:rsidR="00BA1EAB" w:rsidRPr="008B1C02" w:rsidRDefault="00BA1EAB" w:rsidP="00BA1EAB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1C1135C6" w14:textId="77777777" w:rsidR="00BA1EAB" w:rsidRPr="008B1C02" w:rsidRDefault="00BA1EAB" w:rsidP="00BA1EAB">
      <w:pPr>
        <w:pStyle w:val="PL"/>
      </w:pPr>
      <w:r w:rsidRPr="008B1C02">
        <w:t xml:space="preserve">          minProperties: 1</w:t>
      </w:r>
    </w:p>
    <w:p w14:paraId="5B48A5A6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0D07BE67" w14:textId="77777777" w:rsidR="00BA1EAB" w:rsidRPr="008B1C02" w:rsidRDefault="00BA1EAB" w:rsidP="00BA1EAB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D203AE0" w14:textId="77777777" w:rsidR="00BA1EAB" w:rsidRPr="008B1C02" w:rsidRDefault="00BA1EAB" w:rsidP="00BA1EAB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587F8BD3" w14:textId="77777777" w:rsidR="00BA1EAB" w:rsidRPr="008B1C02" w:rsidRDefault="00BA1EAB" w:rsidP="00BA1EAB">
      <w:pPr>
        <w:pStyle w:val="PL"/>
      </w:pPr>
      <w:r w:rsidRPr="008B1C02">
        <w:t xml:space="preserve">      required:</w:t>
      </w:r>
    </w:p>
    <w:p w14:paraId="3023FF96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7010E07A" w14:textId="77777777" w:rsidR="00BA1EAB" w:rsidRPr="008B1C02" w:rsidRDefault="00BA1EAB" w:rsidP="00BA1EAB">
      <w:pPr>
        <w:pStyle w:val="PL"/>
      </w:pPr>
      <w:r w:rsidRPr="008B1C02">
        <w:t xml:space="preserve">      anyOf:</w:t>
      </w:r>
    </w:p>
    <w:p w14:paraId="528090FF" w14:textId="77777777" w:rsidR="00BA1EAB" w:rsidRPr="008B1C02" w:rsidRDefault="00BA1EAB" w:rsidP="00BA1EAB">
      <w:pPr>
        <w:pStyle w:val="PL"/>
      </w:pPr>
      <w:r w:rsidRPr="008B1C02">
        <w:t xml:space="preserve">        - required: [gmCapables]</w:t>
      </w:r>
    </w:p>
    <w:p w14:paraId="29475709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30E2CA4A" w14:textId="77777777" w:rsidR="00BA1EAB" w:rsidRPr="008B1C02" w:rsidRDefault="00BA1EAB" w:rsidP="00BA1EAB">
      <w:pPr>
        <w:pStyle w:val="PL"/>
        <w:rPr>
          <w:rFonts w:cs="Arial"/>
          <w:szCs w:val="18"/>
        </w:rPr>
      </w:pPr>
    </w:p>
    <w:p w14:paraId="07774071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04EFF470" w14:textId="77777777" w:rsidR="00BA1EAB" w:rsidRPr="008B1C02" w:rsidRDefault="00BA1EAB" w:rsidP="00BA1EAB">
      <w:pPr>
        <w:pStyle w:val="PL"/>
      </w:pPr>
      <w:r w:rsidRPr="008B1C02">
        <w:t xml:space="preserve">      description: Contains the Time Synchronization Configuration parameters.</w:t>
      </w:r>
    </w:p>
    <w:p w14:paraId="048127CF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69E0EFBC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755A00B2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8D9A11B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'TS29571_CommonData.yaml#/components/schemas/Uint64'</w:t>
      </w:r>
    </w:p>
    <w:p w14:paraId="700646C6" w14:textId="77777777" w:rsidR="00BA1EAB" w:rsidRPr="008B1C02" w:rsidRDefault="00BA1EAB" w:rsidP="00BA1EAB">
      <w:pPr>
        <w:pStyle w:val="PL"/>
      </w:pPr>
      <w:r w:rsidRPr="008B1C02">
        <w:t xml:space="preserve">        reqPtpIns:</w:t>
      </w:r>
    </w:p>
    <w:p w14:paraId="3BD5FC16" w14:textId="77777777" w:rsidR="00BA1EAB" w:rsidRPr="008B1C02" w:rsidRDefault="00BA1EAB" w:rsidP="00BA1EAB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1B34B009" w14:textId="77777777" w:rsidR="00BA1EAB" w:rsidRPr="008B1C02" w:rsidRDefault="00BA1EAB" w:rsidP="00BA1EAB">
      <w:pPr>
        <w:pStyle w:val="PL"/>
      </w:pPr>
      <w:r w:rsidRPr="008B1C02">
        <w:lastRenderedPageBreak/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4F520D27" w14:textId="77777777" w:rsidR="00BA1EAB" w:rsidRPr="008B1C02" w:rsidRDefault="00BA1EAB" w:rsidP="00BA1EAB">
      <w:pPr>
        <w:pStyle w:val="PL"/>
      </w:pPr>
      <w:r w:rsidRPr="008B1C02">
        <w:t xml:space="preserve">          type: boolean</w:t>
      </w:r>
    </w:p>
    <w:p w14:paraId="19CF80BD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488A97E5" w14:textId="77777777" w:rsidR="00BA1EAB" w:rsidRPr="008B1C02" w:rsidRDefault="00BA1EAB" w:rsidP="00BA1EAB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07F1FFBD" w14:textId="77777777" w:rsidR="00BA1EAB" w:rsidRPr="008B1C02" w:rsidRDefault="00BA1EAB" w:rsidP="00BA1EAB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69ECBD70" w14:textId="77777777" w:rsidR="00BA1EAB" w:rsidRPr="008B1C02" w:rsidRDefault="00BA1EAB" w:rsidP="00BA1EAB">
      <w:pPr>
        <w:pStyle w:val="PL"/>
      </w:pPr>
      <w:r w:rsidRPr="008B1C02">
        <w:t xml:space="preserve">        gmPrio:</w:t>
      </w:r>
    </w:p>
    <w:p w14:paraId="3A2C7257" w14:textId="77777777" w:rsidR="00BA1EAB" w:rsidRPr="008B1C02" w:rsidRDefault="00BA1EAB" w:rsidP="00BA1EAB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562B48B9" w14:textId="77777777" w:rsidR="00BA1EAB" w:rsidRPr="008B1C02" w:rsidRDefault="00BA1EAB" w:rsidP="00BA1EAB">
      <w:pPr>
        <w:pStyle w:val="PL"/>
      </w:pPr>
      <w:r w:rsidRPr="008B1C02">
        <w:t xml:space="preserve">        timeDom:</w:t>
      </w:r>
    </w:p>
    <w:p w14:paraId="5591C83C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'TS29571_CommonData.yaml#/components/schemas/Uinteger'</w:t>
      </w:r>
    </w:p>
    <w:p w14:paraId="54BB7645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36B5120E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'TS29571_CommonData.yaml#/components/schemas/Uinteger'</w:t>
      </w:r>
    </w:p>
    <w:p w14:paraId="5B826685" w14:textId="77777777" w:rsidR="00BA1EAB" w:rsidRPr="008B1C02" w:rsidRDefault="00BA1EAB" w:rsidP="00BA1EAB">
      <w:pPr>
        <w:pStyle w:val="PL"/>
      </w:pPr>
      <w:r w:rsidRPr="008B1C02">
        <w:t xml:space="preserve">        configNotifId:</w:t>
      </w:r>
    </w:p>
    <w:p w14:paraId="34A3E870" w14:textId="77777777" w:rsidR="00BA1EAB" w:rsidRPr="008B1C02" w:rsidRDefault="00BA1EAB" w:rsidP="00BA1EAB">
      <w:pPr>
        <w:pStyle w:val="PL"/>
      </w:pPr>
      <w:r w:rsidRPr="008B1C02">
        <w:t xml:space="preserve">          type: string</w:t>
      </w:r>
    </w:p>
    <w:p w14:paraId="0F18EEA7" w14:textId="77777777" w:rsidR="00BA1EAB" w:rsidRPr="008B1C02" w:rsidRDefault="00BA1EAB" w:rsidP="00BA1EAB">
      <w:pPr>
        <w:pStyle w:val="PL"/>
      </w:pPr>
      <w:r w:rsidRPr="008B1C02">
        <w:t xml:space="preserve">          description: Notification Correlation ID assigned by the NF service consumer.</w:t>
      </w:r>
    </w:p>
    <w:p w14:paraId="4A88279A" w14:textId="77777777" w:rsidR="00BA1EAB" w:rsidRPr="008B1C02" w:rsidRDefault="00BA1EAB" w:rsidP="00BA1EAB">
      <w:pPr>
        <w:pStyle w:val="PL"/>
      </w:pPr>
      <w:r w:rsidRPr="008B1C02">
        <w:t xml:space="preserve">        configNotifUri:</w:t>
      </w:r>
    </w:p>
    <w:p w14:paraId="64641BDB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'TS29571_CommonData.yaml#/components/schemas/Uri'</w:t>
      </w:r>
    </w:p>
    <w:p w14:paraId="6F8D8363" w14:textId="77777777" w:rsidR="00BA1EAB" w:rsidRPr="008B1C02" w:rsidRDefault="00BA1EAB" w:rsidP="00BA1EAB">
      <w:pPr>
        <w:pStyle w:val="PL"/>
      </w:pPr>
      <w:r w:rsidRPr="008B1C02">
        <w:t xml:space="preserve">        tempValidity:</w:t>
      </w:r>
    </w:p>
    <w:p w14:paraId="22F65D36" w14:textId="77777777" w:rsidR="00BA1EAB" w:rsidRPr="008B1C02" w:rsidRDefault="00BA1EAB" w:rsidP="00BA1EAB">
      <w:pPr>
        <w:pStyle w:val="PL"/>
      </w:pPr>
      <w:r w:rsidRPr="008B1C02">
        <w:t xml:space="preserve">          $ref: 'TS29514_Npcf_PolicyAuthorization.yaml#/components/schemas/</w:t>
      </w:r>
      <w:bookmarkStart w:id="40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40"/>
      <w:r w:rsidRPr="008B1C02">
        <w:t>'</w:t>
      </w:r>
    </w:p>
    <w:p w14:paraId="606297FD" w14:textId="77777777" w:rsidR="00BA1EAB" w:rsidRPr="008B1C02" w:rsidRDefault="00BA1EAB" w:rsidP="00BA1EAB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416DA7AA" w14:textId="77777777" w:rsidR="00BA1EAB" w:rsidRPr="008B1C02" w:rsidRDefault="00BA1EAB" w:rsidP="00BA1EAB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6C60E09" w14:textId="77777777" w:rsidR="00BA1EAB" w:rsidRDefault="00BA1EAB" w:rsidP="00BA1EAB">
      <w:pPr>
        <w:pStyle w:val="PL"/>
      </w:pPr>
      <w:r>
        <w:t xml:space="preserve">        timeSyncStatusParam:</w:t>
      </w:r>
    </w:p>
    <w:p w14:paraId="17152A9E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22109D7B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7276465B" w14:textId="77777777" w:rsidR="00BA1EAB" w:rsidRDefault="00BA1EAB" w:rsidP="00BA1EAB">
      <w:pPr>
        <w:pStyle w:val="PL"/>
      </w:pPr>
      <w:r w:rsidRPr="008B1C02">
        <w:t xml:space="preserve">            $ref: '#/components/schemas/</w:t>
      </w:r>
      <w:r w:rsidRPr="00772CB3">
        <w:rPr>
          <w:lang w:eastAsia="zh-CN"/>
        </w:rPr>
        <w:t>TimeSyncStatusParam</w:t>
      </w:r>
      <w:r w:rsidRPr="008B1C02">
        <w:t>'</w:t>
      </w:r>
    </w:p>
    <w:p w14:paraId="3E76069F" w14:textId="77777777" w:rsidR="00BA1EAB" w:rsidRDefault="00BA1EAB" w:rsidP="00BA1EAB">
      <w:pPr>
        <w:pStyle w:val="PL"/>
      </w:pPr>
      <w:r>
        <w:t xml:space="preserve">          minItems: 1</w:t>
      </w:r>
    </w:p>
    <w:p w14:paraId="50E8DB73" w14:textId="77777777" w:rsidR="00BA1EAB" w:rsidRDefault="00BA1EAB" w:rsidP="00BA1EAB">
      <w:pPr>
        <w:pStyle w:val="PL"/>
      </w:pPr>
      <w:r>
        <w:t xml:space="preserve">          description: &gt;</w:t>
      </w:r>
    </w:p>
    <w:p w14:paraId="1037B4E1" w14:textId="77777777" w:rsidR="00BA1EAB" w:rsidRDefault="00BA1EAB" w:rsidP="00BA1EAB">
      <w:pPr>
        <w:pStyle w:val="PL"/>
      </w:pPr>
      <w:r>
        <w:t xml:space="preserve">            This contains the clock quality detail level and clock quality acceptance criteria.</w:t>
      </w:r>
    </w:p>
    <w:p w14:paraId="4422D702" w14:textId="77777777" w:rsidR="00BA1EAB" w:rsidRPr="008B1C02" w:rsidRDefault="00BA1EAB" w:rsidP="00BA1EAB">
      <w:pPr>
        <w:pStyle w:val="PL"/>
      </w:pPr>
      <w:r w:rsidRPr="008B1C02">
        <w:t xml:space="preserve">      required:</w:t>
      </w:r>
    </w:p>
    <w:p w14:paraId="079F3535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01C8DEB1" w14:textId="77777777" w:rsidR="00BA1EAB" w:rsidRPr="008B1C02" w:rsidRDefault="00BA1EAB" w:rsidP="00BA1EAB">
      <w:pPr>
        <w:pStyle w:val="PL"/>
      </w:pPr>
      <w:r w:rsidRPr="008B1C02">
        <w:t xml:space="preserve">        - reqPtpIns</w:t>
      </w:r>
    </w:p>
    <w:p w14:paraId="1213D4C4" w14:textId="77777777" w:rsidR="00BA1EAB" w:rsidRPr="008B1C02" w:rsidRDefault="00BA1EAB" w:rsidP="00BA1EAB">
      <w:pPr>
        <w:pStyle w:val="PL"/>
      </w:pPr>
      <w:r w:rsidRPr="008B1C02">
        <w:t xml:space="preserve">        - timeDom</w:t>
      </w:r>
    </w:p>
    <w:p w14:paraId="1DD619FB" w14:textId="77777777" w:rsidR="00BA1EAB" w:rsidRPr="008B1C02" w:rsidRDefault="00BA1EAB" w:rsidP="00BA1EAB">
      <w:pPr>
        <w:pStyle w:val="PL"/>
      </w:pPr>
      <w:r w:rsidRPr="008B1C02">
        <w:t xml:space="preserve">        - configNotifId</w:t>
      </w:r>
    </w:p>
    <w:p w14:paraId="39AF7432" w14:textId="77777777" w:rsidR="00BA1EAB" w:rsidRPr="008B1C02" w:rsidRDefault="00BA1EAB" w:rsidP="00BA1EAB">
      <w:pPr>
        <w:pStyle w:val="PL"/>
      </w:pPr>
      <w:r w:rsidRPr="008B1C02">
        <w:t xml:space="preserve">        - configNotifUri</w:t>
      </w:r>
    </w:p>
    <w:p w14:paraId="1B097CFB" w14:textId="77777777" w:rsidR="00BA1EAB" w:rsidRPr="008B1C02" w:rsidRDefault="00BA1EAB" w:rsidP="00BA1EAB">
      <w:pPr>
        <w:pStyle w:val="PL"/>
      </w:pPr>
    </w:p>
    <w:p w14:paraId="560C625A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3426073D" w14:textId="77777777" w:rsidR="00BA1EAB" w:rsidRPr="008B1C02" w:rsidRDefault="00BA1EAB" w:rsidP="00BA1EAB">
      <w:pPr>
        <w:pStyle w:val="PL"/>
      </w:pPr>
      <w:r w:rsidRPr="008B1C02">
        <w:t xml:space="preserve">      description: Contains the notification of time synchronization capability.</w:t>
      </w:r>
    </w:p>
    <w:p w14:paraId="31F08242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72C1E24F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1313E3B8" w14:textId="77777777" w:rsidR="00BA1EAB" w:rsidRPr="008B1C02" w:rsidRDefault="00BA1EAB" w:rsidP="00BA1EAB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7D13B66C" w14:textId="77777777" w:rsidR="00BA1EAB" w:rsidRPr="008B1C02" w:rsidRDefault="00BA1EAB" w:rsidP="00BA1EAB">
      <w:pPr>
        <w:pStyle w:val="PL"/>
      </w:pPr>
      <w:r w:rsidRPr="008B1C02">
        <w:t xml:space="preserve">          type: string</w:t>
      </w:r>
    </w:p>
    <w:p w14:paraId="784A505B" w14:textId="77777777" w:rsidR="00BA1EAB" w:rsidRPr="008B1C02" w:rsidRDefault="00BA1EAB" w:rsidP="00BA1EAB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55F9AE77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66A6EB5D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2CA02A59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178570D3" w14:textId="77777777" w:rsidR="00BA1EAB" w:rsidRPr="008B1C02" w:rsidRDefault="00BA1EAB" w:rsidP="00BA1EAB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754615FB" w14:textId="77777777" w:rsidR="00BA1EAB" w:rsidRPr="008B1C02" w:rsidRDefault="00BA1EAB" w:rsidP="00BA1EAB">
      <w:pPr>
        <w:pStyle w:val="PL"/>
      </w:pPr>
      <w:r w:rsidRPr="008B1C02">
        <w:t xml:space="preserve">          minItems: 1</w:t>
      </w:r>
    </w:p>
    <w:p w14:paraId="1CC63B64" w14:textId="77777777" w:rsidR="00BA1EAB" w:rsidRPr="008B1C02" w:rsidRDefault="00BA1EAB" w:rsidP="00BA1EAB">
      <w:pPr>
        <w:pStyle w:val="PL"/>
      </w:pPr>
      <w:r w:rsidRPr="008B1C02">
        <w:t xml:space="preserve">      required:</w:t>
      </w:r>
    </w:p>
    <w:p w14:paraId="7BE132E2" w14:textId="77777777" w:rsidR="00BA1EAB" w:rsidRPr="008B1C02" w:rsidRDefault="00BA1EAB" w:rsidP="00BA1EAB">
      <w:pPr>
        <w:pStyle w:val="PL"/>
      </w:pPr>
      <w:r w:rsidRPr="008B1C02">
        <w:t xml:space="preserve">        - subsNotifId</w:t>
      </w:r>
    </w:p>
    <w:p w14:paraId="0969F3DA" w14:textId="77777777" w:rsidR="00BA1EAB" w:rsidRPr="008B1C02" w:rsidRDefault="00BA1EAB" w:rsidP="00BA1EAB">
      <w:pPr>
        <w:pStyle w:val="PL"/>
      </w:pPr>
      <w:r w:rsidRPr="008B1C02">
        <w:t xml:space="preserve">        - eventNotifs</w:t>
      </w:r>
    </w:p>
    <w:p w14:paraId="40BCAD77" w14:textId="77777777" w:rsidR="00BA1EAB" w:rsidRPr="008B1C02" w:rsidRDefault="00BA1EAB" w:rsidP="00BA1EAB">
      <w:pPr>
        <w:pStyle w:val="PL"/>
      </w:pPr>
    </w:p>
    <w:p w14:paraId="21577BB5" w14:textId="77777777" w:rsidR="00BA1EAB" w:rsidRPr="008B1C02" w:rsidRDefault="00BA1EAB" w:rsidP="00BA1EAB">
      <w:pPr>
        <w:pStyle w:val="PL"/>
      </w:pPr>
      <w:r w:rsidRPr="008B1C02">
        <w:t xml:space="preserve">    </w:t>
      </w:r>
      <w:bookmarkStart w:id="41" w:name="_Hlk80539849"/>
      <w:r w:rsidRPr="008B1C02">
        <w:t>SubsEventNotification</w:t>
      </w:r>
      <w:bookmarkEnd w:id="41"/>
      <w:r w:rsidRPr="008B1C02">
        <w:t>:</w:t>
      </w:r>
    </w:p>
    <w:p w14:paraId="3431A18D" w14:textId="77777777" w:rsidR="00BA1EAB" w:rsidRPr="008B1C02" w:rsidRDefault="00BA1EAB" w:rsidP="00BA1EAB">
      <w:pPr>
        <w:pStyle w:val="PL"/>
      </w:pPr>
      <w:r w:rsidRPr="008B1C02">
        <w:t xml:space="preserve">      description: Notifications about subscribed Individual Events.</w:t>
      </w:r>
    </w:p>
    <w:p w14:paraId="6F0F6D0B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3DD7427F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061ED396" w14:textId="77777777" w:rsidR="00BA1EAB" w:rsidRPr="008B1C02" w:rsidRDefault="00BA1EAB" w:rsidP="00BA1EAB">
      <w:pPr>
        <w:pStyle w:val="PL"/>
      </w:pPr>
      <w:r w:rsidRPr="008B1C02">
        <w:t xml:space="preserve">        event:</w:t>
      </w:r>
    </w:p>
    <w:p w14:paraId="67A7E5F9" w14:textId="77777777" w:rsidR="00BA1EAB" w:rsidRPr="008B1C02" w:rsidRDefault="00BA1EAB" w:rsidP="00BA1EAB">
      <w:pPr>
        <w:pStyle w:val="PL"/>
      </w:pPr>
      <w:r w:rsidRPr="008B1C02">
        <w:t xml:space="preserve">          $ref: '#/components/schemas/SubscribedEvent'</w:t>
      </w:r>
    </w:p>
    <w:p w14:paraId="2F2E8269" w14:textId="77777777" w:rsidR="00BA1EAB" w:rsidRPr="008B1C02" w:rsidRDefault="00BA1EAB" w:rsidP="00BA1EAB">
      <w:pPr>
        <w:pStyle w:val="PL"/>
      </w:pPr>
      <w:r w:rsidRPr="008B1C02">
        <w:t xml:space="preserve">        timeSyncCapas:</w:t>
      </w:r>
    </w:p>
    <w:p w14:paraId="264DC0C6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0FE9427A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02A7EDEF" w14:textId="77777777" w:rsidR="00BA1EAB" w:rsidRPr="008B1C02" w:rsidRDefault="00BA1EAB" w:rsidP="00BA1EAB">
      <w:pPr>
        <w:pStyle w:val="PL"/>
      </w:pPr>
      <w:r w:rsidRPr="008B1C02">
        <w:t xml:space="preserve">            $ref: '#/components/schemas/TimeSyncCapability'</w:t>
      </w:r>
    </w:p>
    <w:p w14:paraId="7F5F925B" w14:textId="77777777" w:rsidR="00BA1EAB" w:rsidRPr="008B1C02" w:rsidRDefault="00BA1EAB" w:rsidP="00BA1EAB">
      <w:pPr>
        <w:pStyle w:val="PL"/>
      </w:pPr>
      <w:r w:rsidRPr="008B1C02">
        <w:t xml:space="preserve">          minItems: 1</w:t>
      </w:r>
    </w:p>
    <w:p w14:paraId="107EB788" w14:textId="77777777" w:rsidR="00BA1EAB" w:rsidRPr="008B1C02" w:rsidRDefault="00BA1EAB" w:rsidP="00BA1EAB">
      <w:pPr>
        <w:pStyle w:val="PL"/>
      </w:pPr>
      <w:r w:rsidRPr="008B1C02">
        <w:t xml:space="preserve">      required:</w:t>
      </w:r>
    </w:p>
    <w:p w14:paraId="68539A5F" w14:textId="77777777" w:rsidR="00BA1EAB" w:rsidRPr="008B1C02" w:rsidRDefault="00BA1EAB" w:rsidP="00BA1EAB">
      <w:pPr>
        <w:pStyle w:val="PL"/>
      </w:pPr>
      <w:r w:rsidRPr="008B1C02">
        <w:t xml:space="preserve">        - event</w:t>
      </w:r>
    </w:p>
    <w:p w14:paraId="6A5610AA" w14:textId="77777777" w:rsidR="00BA1EAB" w:rsidRPr="008B1C02" w:rsidRDefault="00BA1EAB" w:rsidP="00BA1EAB">
      <w:pPr>
        <w:pStyle w:val="PL"/>
      </w:pPr>
    </w:p>
    <w:p w14:paraId="02CA4804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25397767" w14:textId="77777777" w:rsidR="00BA1EAB" w:rsidRPr="008B1C02" w:rsidRDefault="00BA1EAB" w:rsidP="00BA1EAB">
      <w:pPr>
        <w:pStyle w:val="PL"/>
      </w:pPr>
      <w:r w:rsidRPr="008B1C02">
        <w:t xml:space="preserve">      description: Contains the notification of time synchronization service state.</w:t>
      </w:r>
    </w:p>
    <w:p w14:paraId="28A67BDE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15EACF24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6C19433C" w14:textId="77777777" w:rsidR="00BA1EAB" w:rsidRPr="008B1C02" w:rsidRDefault="00BA1EAB" w:rsidP="00BA1EAB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2035469D" w14:textId="77777777" w:rsidR="00BA1EAB" w:rsidRPr="008B1C02" w:rsidRDefault="00BA1EAB" w:rsidP="00BA1EAB">
      <w:pPr>
        <w:pStyle w:val="PL"/>
      </w:pPr>
      <w:r w:rsidRPr="008B1C02">
        <w:t xml:space="preserve">          type: string</w:t>
      </w:r>
    </w:p>
    <w:p w14:paraId="36E2CB94" w14:textId="77777777" w:rsidR="00BA1EAB" w:rsidRPr="008B1C02" w:rsidRDefault="00BA1EAB" w:rsidP="00BA1EAB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35A8BEBD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25AA2790" w14:textId="77777777" w:rsidR="00BA1EAB" w:rsidRPr="008B1C02" w:rsidRDefault="00BA1EAB" w:rsidP="00BA1EAB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0BBC7D0F" w14:textId="77777777" w:rsidR="00BA1EAB" w:rsidRPr="008B1C02" w:rsidRDefault="00BA1EAB" w:rsidP="00BA1EAB">
      <w:pPr>
        <w:pStyle w:val="PL"/>
      </w:pPr>
      <w:r w:rsidRPr="008B1C02">
        <w:t xml:space="preserve">      required:</w:t>
      </w:r>
    </w:p>
    <w:p w14:paraId="59164F56" w14:textId="77777777" w:rsidR="00BA1EAB" w:rsidRPr="008B1C02" w:rsidRDefault="00BA1EAB" w:rsidP="00BA1EAB">
      <w:pPr>
        <w:pStyle w:val="PL"/>
      </w:pPr>
      <w:r w:rsidRPr="008B1C02">
        <w:t xml:space="preserve">        - configNotifId</w:t>
      </w:r>
    </w:p>
    <w:p w14:paraId="47EE7A7F" w14:textId="77777777" w:rsidR="00BA1EAB" w:rsidRPr="008B1C02" w:rsidRDefault="00BA1EAB" w:rsidP="00BA1EAB">
      <w:pPr>
        <w:pStyle w:val="PL"/>
      </w:pPr>
      <w:r w:rsidRPr="008B1C02">
        <w:t xml:space="preserve">        - stateOfConfig</w:t>
      </w:r>
    </w:p>
    <w:p w14:paraId="22DE3554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41B08D2A" w14:textId="77777777" w:rsidR="00BA1EAB" w:rsidRPr="008B1C02" w:rsidRDefault="00BA1EAB" w:rsidP="00BA1EAB">
      <w:pPr>
        <w:pStyle w:val="PL"/>
      </w:pPr>
      <w:r w:rsidRPr="008B1C02">
        <w:t xml:space="preserve">      description: Contains the supported PTP capabilities per UE.</w:t>
      </w:r>
    </w:p>
    <w:p w14:paraId="2D246032" w14:textId="77777777" w:rsidR="00BA1EAB" w:rsidRPr="008B1C02" w:rsidRDefault="00BA1EAB" w:rsidP="00BA1EAB">
      <w:pPr>
        <w:pStyle w:val="PL"/>
      </w:pPr>
      <w:r w:rsidRPr="008B1C02">
        <w:lastRenderedPageBreak/>
        <w:t xml:space="preserve">      type: object</w:t>
      </w:r>
    </w:p>
    <w:p w14:paraId="678B3321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62357871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385A5FC4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7E18BE70" w14:textId="77777777" w:rsidR="00BA1EAB" w:rsidRPr="008B1C02" w:rsidRDefault="00BA1EAB" w:rsidP="00BA1EAB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164EBF88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66168D29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0A32460C" w14:textId="77777777" w:rsidR="00BA1EAB" w:rsidRPr="008B1C02" w:rsidRDefault="00BA1EAB" w:rsidP="00BA1EAB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45B60044" w14:textId="77777777" w:rsidR="00BA1EAB" w:rsidRPr="008B1C02" w:rsidRDefault="00BA1EAB" w:rsidP="00BA1EAB">
      <w:pPr>
        <w:pStyle w:val="PL"/>
      </w:pPr>
      <w:r w:rsidRPr="008B1C02">
        <w:t xml:space="preserve">          minItems: 1</w:t>
      </w:r>
    </w:p>
    <w:p w14:paraId="72351C99" w14:textId="77777777" w:rsidR="00BA1EAB" w:rsidRPr="008B1C02" w:rsidRDefault="00BA1EAB" w:rsidP="00BA1EAB">
      <w:pPr>
        <w:pStyle w:val="PL"/>
      </w:pPr>
      <w:r w:rsidRPr="008B1C02">
        <w:t xml:space="preserve">      required:</w:t>
      </w:r>
    </w:p>
    <w:p w14:paraId="7A9708FF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0F4122BD" w14:textId="77777777" w:rsidR="00BA1EAB" w:rsidRPr="008B1C02" w:rsidRDefault="00BA1EAB" w:rsidP="00BA1EAB">
      <w:pPr>
        <w:pStyle w:val="PL"/>
      </w:pPr>
      <w:r w:rsidRPr="008B1C02">
        <w:t xml:space="preserve">        - ptpCaps</w:t>
      </w:r>
    </w:p>
    <w:p w14:paraId="50DE6920" w14:textId="77777777" w:rsidR="00BA1EAB" w:rsidRDefault="00BA1EAB" w:rsidP="00BA1EAB">
      <w:pPr>
        <w:pStyle w:val="PL"/>
      </w:pPr>
    </w:p>
    <w:p w14:paraId="7F73E0DD" w14:textId="77777777" w:rsidR="00BA1EAB" w:rsidRPr="008B1C02" w:rsidRDefault="00BA1EAB" w:rsidP="00BA1EAB">
      <w:pPr>
        <w:pStyle w:val="PL"/>
      </w:pPr>
      <w:r w:rsidRPr="008B1C02">
        <w:t xml:space="preserve">    EventFilter:</w:t>
      </w:r>
    </w:p>
    <w:p w14:paraId="1B86823D" w14:textId="77777777" w:rsidR="00BA1EAB" w:rsidRPr="008B1C02" w:rsidRDefault="00BA1EAB" w:rsidP="00BA1EAB">
      <w:pPr>
        <w:pStyle w:val="PL"/>
      </w:pPr>
      <w:r w:rsidRPr="008B1C02">
        <w:t xml:space="preserve">      description: &gt;</w:t>
      </w:r>
    </w:p>
    <w:p w14:paraId="123F0CB2" w14:textId="77777777" w:rsidR="00BA1EAB" w:rsidRPr="008B1C02" w:rsidRDefault="00BA1EAB" w:rsidP="00BA1EAB">
      <w:pPr>
        <w:pStyle w:val="PL"/>
      </w:pPr>
      <w:r w:rsidRPr="008B1C02">
        <w:t xml:space="preserve">        Contains the filter conditions to match for notifying the event(s) of time</w:t>
      </w:r>
    </w:p>
    <w:p w14:paraId="17D6B46D" w14:textId="77777777" w:rsidR="00BA1EAB" w:rsidRPr="008B1C02" w:rsidRDefault="00BA1EAB" w:rsidP="00BA1EAB">
      <w:pPr>
        <w:pStyle w:val="PL"/>
      </w:pPr>
      <w:r w:rsidRPr="008B1C02">
        <w:t xml:space="preserve">        synchronization capabilities.</w:t>
      </w:r>
    </w:p>
    <w:p w14:paraId="22D47013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4ADC3E67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7E52C36A" w14:textId="77777777" w:rsidR="00BA1EAB" w:rsidRPr="008B1C02" w:rsidRDefault="00BA1EAB" w:rsidP="00BA1EAB">
      <w:pPr>
        <w:pStyle w:val="PL"/>
      </w:pPr>
      <w:r w:rsidRPr="008B1C02">
        <w:t xml:space="preserve">        instanceTypes:</w:t>
      </w:r>
    </w:p>
    <w:p w14:paraId="481FBD15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04A5A6F9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620357DA" w14:textId="77777777" w:rsidR="00BA1EAB" w:rsidRPr="008B1C02" w:rsidRDefault="00BA1EAB" w:rsidP="00BA1EAB">
      <w:pPr>
        <w:pStyle w:val="PL"/>
      </w:pPr>
      <w:r w:rsidRPr="008B1C02">
        <w:t xml:space="preserve">            $ref: '#/components/schemas/InstanceType'</w:t>
      </w:r>
    </w:p>
    <w:p w14:paraId="354E2548" w14:textId="77777777" w:rsidR="00BA1EAB" w:rsidRPr="008B1C02" w:rsidRDefault="00BA1EAB" w:rsidP="00BA1EAB">
      <w:pPr>
        <w:pStyle w:val="PL"/>
      </w:pPr>
      <w:r w:rsidRPr="008B1C02">
        <w:t xml:space="preserve">          minItems: 1</w:t>
      </w:r>
    </w:p>
    <w:p w14:paraId="11F901E4" w14:textId="77777777" w:rsidR="00BA1EAB" w:rsidRPr="008B1C02" w:rsidRDefault="00BA1EAB" w:rsidP="00BA1EAB">
      <w:pPr>
        <w:pStyle w:val="PL"/>
      </w:pPr>
      <w:r w:rsidRPr="008B1C02">
        <w:t xml:space="preserve">        transProtocols:</w:t>
      </w:r>
    </w:p>
    <w:p w14:paraId="18CA4D4A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2403D1F9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419AF8E0" w14:textId="77777777" w:rsidR="00BA1EAB" w:rsidRPr="008B1C02" w:rsidRDefault="00BA1EAB" w:rsidP="00BA1EAB">
      <w:pPr>
        <w:pStyle w:val="PL"/>
      </w:pPr>
      <w:r w:rsidRPr="008B1C02">
        <w:t xml:space="preserve">            $ref: '#/components/schemas/Protocol'</w:t>
      </w:r>
    </w:p>
    <w:p w14:paraId="714A84C9" w14:textId="77777777" w:rsidR="00BA1EAB" w:rsidRPr="008B1C02" w:rsidRDefault="00BA1EAB" w:rsidP="00BA1EAB">
      <w:pPr>
        <w:pStyle w:val="PL"/>
      </w:pPr>
      <w:r w:rsidRPr="008B1C02">
        <w:t xml:space="preserve">          minItems: 1</w:t>
      </w:r>
    </w:p>
    <w:p w14:paraId="52D503F0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5104DDD6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42BF37CE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3CCCA43E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11C5A02A" w14:textId="77777777" w:rsidR="00BA1EAB" w:rsidRPr="008B1C02" w:rsidRDefault="00BA1EAB" w:rsidP="00BA1EAB">
      <w:pPr>
        <w:pStyle w:val="PL"/>
      </w:pPr>
      <w:bookmarkStart w:id="42" w:name="_Hlk85201399"/>
      <w:r w:rsidRPr="008B1C02">
        <w:t xml:space="preserve">          minItems: 1</w:t>
      </w:r>
    </w:p>
    <w:bookmarkEnd w:id="42"/>
    <w:p w14:paraId="659E233A" w14:textId="77777777" w:rsidR="00BA1EAB" w:rsidRDefault="00BA1EAB" w:rsidP="00BA1EAB">
      <w:pPr>
        <w:pStyle w:val="PL"/>
      </w:pPr>
    </w:p>
    <w:p w14:paraId="7EBA5C35" w14:textId="77777777" w:rsidR="00BA1EAB" w:rsidRPr="008B1C02" w:rsidRDefault="00BA1EAB" w:rsidP="00BA1EAB">
      <w:pPr>
        <w:pStyle w:val="PL"/>
      </w:pPr>
      <w:r w:rsidRPr="008B1C02">
        <w:t xml:space="preserve">    PtpInstance:</w:t>
      </w:r>
    </w:p>
    <w:p w14:paraId="4E704BEC" w14:textId="77777777" w:rsidR="00BA1EAB" w:rsidRPr="008B1C02" w:rsidRDefault="00BA1EAB" w:rsidP="00BA1EAB">
      <w:pPr>
        <w:pStyle w:val="PL"/>
      </w:pPr>
      <w:r w:rsidRPr="008B1C02">
        <w:t xml:space="preserve">      description: Contains PTP instance configuration and activation requested by the AF.</w:t>
      </w:r>
    </w:p>
    <w:p w14:paraId="451D8183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17FE6432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15569155" w14:textId="77777777" w:rsidR="00BA1EAB" w:rsidRPr="008B1C02" w:rsidRDefault="00BA1EAB" w:rsidP="00BA1EAB">
      <w:pPr>
        <w:pStyle w:val="PL"/>
      </w:pPr>
      <w:r w:rsidRPr="008B1C02">
        <w:t xml:space="preserve">        instanceType:</w:t>
      </w:r>
    </w:p>
    <w:p w14:paraId="35122213" w14:textId="77777777" w:rsidR="00BA1EAB" w:rsidRPr="008B1C02" w:rsidRDefault="00BA1EAB" w:rsidP="00BA1EAB">
      <w:pPr>
        <w:pStyle w:val="PL"/>
      </w:pPr>
      <w:r w:rsidRPr="008B1C02">
        <w:t xml:space="preserve">          $ref: '#/components/schemas/InstanceType'</w:t>
      </w:r>
    </w:p>
    <w:p w14:paraId="13B21596" w14:textId="77777777" w:rsidR="00BA1EAB" w:rsidRPr="008B1C02" w:rsidRDefault="00BA1EAB" w:rsidP="00BA1EAB">
      <w:pPr>
        <w:pStyle w:val="PL"/>
      </w:pPr>
      <w:r w:rsidRPr="008B1C02">
        <w:t xml:space="preserve">        protocol:</w:t>
      </w:r>
    </w:p>
    <w:p w14:paraId="31F2D770" w14:textId="77777777" w:rsidR="00BA1EAB" w:rsidRPr="008B1C02" w:rsidRDefault="00BA1EAB" w:rsidP="00BA1EAB">
      <w:pPr>
        <w:pStyle w:val="PL"/>
      </w:pPr>
      <w:r w:rsidRPr="008B1C02">
        <w:t xml:space="preserve">          $ref: '#/components/schemas/Protocol'</w:t>
      </w:r>
    </w:p>
    <w:p w14:paraId="4C3FA327" w14:textId="77777777" w:rsidR="00BA1EAB" w:rsidRPr="008B1C02" w:rsidRDefault="00BA1EAB" w:rsidP="00BA1EAB">
      <w:pPr>
        <w:pStyle w:val="PL"/>
      </w:pPr>
      <w:r w:rsidRPr="008B1C02">
        <w:t xml:space="preserve">        ptpProfile:</w:t>
      </w:r>
    </w:p>
    <w:p w14:paraId="4062E33D" w14:textId="77777777" w:rsidR="00BA1EAB" w:rsidRPr="008B1C02" w:rsidRDefault="00BA1EAB" w:rsidP="00BA1EAB">
      <w:pPr>
        <w:pStyle w:val="PL"/>
      </w:pPr>
      <w:r w:rsidRPr="008B1C02">
        <w:t xml:space="preserve">            type: string</w:t>
      </w:r>
    </w:p>
    <w:p w14:paraId="2CB46D5C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20D41FDE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04D73908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4FB38FEB" w14:textId="77777777" w:rsidR="00BA1EAB" w:rsidRPr="008B1C02" w:rsidRDefault="00BA1EAB" w:rsidP="00BA1EAB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36A50410" w14:textId="77777777" w:rsidR="00BA1EAB" w:rsidRPr="008B1C02" w:rsidRDefault="00BA1EAB" w:rsidP="00BA1EAB">
      <w:pPr>
        <w:pStyle w:val="PL"/>
      </w:pPr>
      <w:r w:rsidRPr="008B1C02">
        <w:t xml:space="preserve">          minItems: 1</w:t>
      </w:r>
    </w:p>
    <w:p w14:paraId="73999D8B" w14:textId="77777777" w:rsidR="00BA1EAB" w:rsidRPr="008B1C02" w:rsidRDefault="00BA1EAB" w:rsidP="00BA1EAB">
      <w:pPr>
        <w:pStyle w:val="PL"/>
      </w:pPr>
      <w:r w:rsidRPr="008B1C02">
        <w:t xml:space="preserve">      required:</w:t>
      </w:r>
    </w:p>
    <w:p w14:paraId="673DE57D" w14:textId="77777777" w:rsidR="00BA1EAB" w:rsidRPr="008B1C02" w:rsidRDefault="00BA1EAB" w:rsidP="00BA1EAB">
      <w:pPr>
        <w:pStyle w:val="PL"/>
      </w:pPr>
      <w:r w:rsidRPr="008B1C02">
        <w:t xml:space="preserve">        - instanceType</w:t>
      </w:r>
    </w:p>
    <w:p w14:paraId="4C99E053" w14:textId="77777777" w:rsidR="00BA1EAB" w:rsidRPr="008B1C02" w:rsidRDefault="00BA1EAB" w:rsidP="00BA1EAB">
      <w:pPr>
        <w:pStyle w:val="PL"/>
      </w:pPr>
      <w:r w:rsidRPr="008B1C02">
        <w:t xml:space="preserve">        - protocol</w:t>
      </w:r>
    </w:p>
    <w:p w14:paraId="463FA9EB" w14:textId="77777777" w:rsidR="00BA1EAB" w:rsidRPr="008B1C02" w:rsidRDefault="00BA1EAB" w:rsidP="00BA1EAB">
      <w:pPr>
        <w:pStyle w:val="PL"/>
      </w:pPr>
      <w:r w:rsidRPr="008B1C02">
        <w:t xml:space="preserve">        - ptpProfile</w:t>
      </w:r>
    </w:p>
    <w:p w14:paraId="13666714" w14:textId="77777777" w:rsidR="00BA1EAB" w:rsidRPr="008B1C02" w:rsidRDefault="00BA1EAB" w:rsidP="00BA1EAB">
      <w:pPr>
        <w:pStyle w:val="PL"/>
      </w:pPr>
    </w:p>
    <w:p w14:paraId="5A8D2169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7347AD5B" w14:textId="77777777" w:rsidR="00BA1EAB" w:rsidRPr="008B1C02" w:rsidRDefault="00BA1EAB" w:rsidP="00BA1EAB">
      <w:pPr>
        <w:pStyle w:val="PL"/>
      </w:pPr>
      <w:r w:rsidRPr="008B1C02">
        <w:t xml:space="preserve">      description: Contains configuration for each port.</w:t>
      </w:r>
    </w:p>
    <w:p w14:paraId="1FD271B3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67609A65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001001A4" w14:textId="77777777" w:rsidR="00BA1EAB" w:rsidRPr="008B1C02" w:rsidRDefault="00BA1EAB" w:rsidP="00BA1EAB">
      <w:pPr>
        <w:pStyle w:val="PL"/>
      </w:pPr>
      <w:r w:rsidRPr="008B1C02">
        <w:t xml:space="preserve">        gpsi:</w:t>
      </w:r>
    </w:p>
    <w:p w14:paraId="011BA81B" w14:textId="77777777" w:rsidR="00BA1EAB" w:rsidRPr="008B1C02" w:rsidRDefault="00BA1EAB" w:rsidP="00BA1EAB">
      <w:pPr>
        <w:pStyle w:val="PL"/>
      </w:pPr>
      <w:r w:rsidRPr="008B1C02">
        <w:t xml:space="preserve">          $ref: 'TS29571_CommonData.yaml#/components/schemas/Gpsi'</w:t>
      </w:r>
    </w:p>
    <w:p w14:paraId="1D0CB7C7" w14:textId="77777777" w:rsidR="00BA1EAB" w:rsidRPr="008B1C02" w:rsidRDefault="00BA1EAB" w:rsidP="00BA1EAB">
      <w:pPr>
        <w:pStyle w:val="PL"/>
      </w:pPr>
      <w:r w:rsidRPr="008B1C02">
        <w:t xml:space="preserve">        n6Ind:</w:t>
      </w:r>
    </w:p>
    <w:p w14:paraId="0BF3159F" w14:textId="77777777" w:rsidR="00BA1EAB" w:rsidRPr="008B1C02" w:rsidRDefault="00BA1EAB" w:rsidP="00BA1EAB">
      <w:pPr>
        <w:pStyle w:val="PL"/>
      </w:pPr>
      <w:r w:rsidRPr="008B1C02">
        <w:t xml:space="preserve">          type: boolean</w:t>
      </w:r>
    </w:p>
    <w:p w14:paraId="07911FC6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657CAC72" w14:textId="77777777" w:rsidR="00BA1EAB" w:rsidRPr="008B1C02" w:rsidRDefault="00BA1EAB" w:rsidP="00BA1EAB">
      <w:pPr>
        <w:pStyle w:val="PL"/>
      </w:pPr>
      <w:r w:rsidRPr="008B1C02">
        <w:t xml:space="preserve">          type: boolean</w:t>
      </w:r>
    </w:p>
    <w:p w14:paraId="7AF0701F" w14:textId="77777777" w:rsidR="00BA1EAB" w:rsidRPr="008E7D3C" w:rsidRDefault="00BA1EAB" w:rsidP="00BA1EAB">
      <w:pPr>
        <w:pStyle w:val="PL"/>
        <w:rPr>
          <w:lang w:val="sv-SE"/>
        </w:rPr>
      </w:pPr>
      <w:r w:rsidRPr="008B1C02">
        <w:t xml:space="preserve">        </w:t>
      </w:r>
      <w:r w:rsidRPr="008E7D3C">
        <w:rPr>
          <w:rFonts w:hint="eastAsia"/>
          <w:lang w:val="sv-SE" w:eastAsia="zh-CN"/>
        </w:rPr>
        <w:t>l</w:t>
      </w:r>
      <w:r w:rsidRPr="008E7D3C">
        <w:rPr>
          <w:lang w:val="sv-SE" w:eastAsia="zh-CN"/>
        </w:rPr>
        <w:t>ogSyncInter</w:t>
      </w:r>
      <w:r w:rsidRPr="008E7D3C">
        <w:rPr>
          <w:lang w:val="sv-SE"/>
        </w:rPr>
        <w:t>:</w:t>
      </w:r>
    </w:p>
    <w:p w14:paraId="750A45E0" w14:textId="77777777" w:rsidR="00BA1EAB" w:rsidRPr="008E7D3C" w:rsidRDefault="00BA1EAB" w:rsidP="00BA1EAB">
      <w:pPr>
        <w:pStyle w:val="PL"/>
        <w:rPr>
          <w:lang w:val="sv-SE"/>
        </w:rPr>
      </w:pPr>
      <w:r w:rsidRPr="008E7D3C">
        <w:rPr>
          <w:lang w:val="sv-SE"/>
        </w:rPr>
        <w:t xml:space="preserve">          type: integer</w:t>
      </w:r>
    </w:p>
    <w:p w14:paraId="2627A2E1" w14:textId="77777777" w:rsidR="00BA1EAB" w:rsidRPr="008E7D3C" w:rsidRDefault="00BA1EAB" w:rsidP="00BA1EAB">
      <w:pPr>
        <w:pStyle w:val="PL"/>
        <w:rPr>
          <w:lang w:val="sv-SE"/>
        </w:rPr>
      </w:pPr>
      <w:r w:rsidRPr="008E7D3C">
        <w:rPr>
          <w:lang w:val="sv-SE"/>
        </w:rPr>
        <w:t xml:space="preserve">        </w:t>
      </w:r>
      <w:r w:rsidRPr="008E7D3C">
        <w:rPr>
          <w:lang w:val="sv-SE" w:eastAsia="zh-CN"/>
        </w:rPr>
        <w:t>logSyncInterInd</w:t>
      </w:r>
      <w:r w:rsidRPr="008E7D3C">
        <w:rPr>
          <w:lang w:val="sv-SE"/>
        </w:rPr>
        <w:t>:</w:t>
      </w:r>
    </w:p>
    <w:p w14:paraId="59A058FE" w14:textId="77777777" w:rsidR="00BA1EAB" w:rsidRPr="008E7D3C" w:rsidRDefault="00BA1EAB" w:rsidP="00BA1EAB">
      <w:pPr>
        <w:pStyle w:val="PL"/>
        <w:rPr>
          <w:lang w:val="sv-SE"/>
        </w:rPr>
      </w:pPr>
      <w:r w:rsidRPr="008E7D3C">
        <w:rPr>
          <w:lang w:val="sv-SE"/>
        </w:rPr>
        <w:t xml:space="preserve">          type: boolean</w:t>
      </w:r>
    </w:p>
    <w:p w14:paraId="7782FE82" w14:textId="77777777" w:rsidR="00BA1EAB" w:rsidRPr="008B1C02" w:rsidRDefault="00BA1EAB" w:rsidP="00BA1EAB">
      <w:pPr>
        <w:pStyle w:val="PL"/>
      </w:pPr>
      <w:r w:rsidRPr="008E7D3C">
        <w:rPr>
          <w:lang w:val="sv-SE"/>
        </w:rPr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776AB330" w14:textId="77777777" w:rsidR="00BA1EAB" w:rsidRPr="008B1C02" w:rsidRDefault="00BA1EAB" w:rsidP="00BA1EAB">
      <w:pPr>
        <w:pStyle w:val="PL"/>
      </w:pPr>
      <w:r w:rsidRPr="008B1C02">
        <w:t xml:space="preserve">          type: integer</w:t>
      </w:r>
    </w:p>
    <w:p w14:paraId="53694347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0846EAF7" w14:textId="77777777" w:rsidR="00BA1EAB" w:rsidRDefault="00BA1EAB" w:rsidP="00BA1EAB">
      <w:pPr>
        <w:pStyle w:val="PL"/>
        <w:rPr>
          <w:ins w:id="43" w:author="MZ_Ericsson r1" w:date="2023-10-27T10:38:00Z"/>
        </w:rPr>
      </w:pPr>
      <w:r w:rsidRPr="008B1C02">
        <w:t xml:space="preserve">          type: boolean</w:t>
      </w:r>
    </w:p>
    <w:p w14:paraId="581322A2" w14:textId="77777777" w:rsidR="00CC60B0" w:rsidRPr="0030175F" w:rsidRDefault="00CC60B0" w:rsidP="00CC6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MZ_Ericsson r1" w:date="2023-10-27T10:38:00Z"/>
          <w:rFonts w:ascii="Courier New" w:hAnsi="Courier New"/>
          <w:sz w:val="16"/>
        </w:rPr>
      </w:pPr>
      <w:ins w:id="45" w:author="MZ_Ericsson r1" w:date="2023-10-27T10:38:00Z">
        <w:r w:rsidRPr="0030175F">
          <w:rPr>
            <w:rFonts w:ascii="Courier New" w:hAnsi="Courier New"/>
            <w:sz w:val="16"/>
          </w:rPr>
          <w:t xml:space="preserve">      </w:t>
        </w:r>
        <w:proofErr w:type="spellStart"/>
        <w:r>
          <w:rPr>
            <w:rFonts w:ascii="Courier New" w:hAnsi="Courier New"/>
            <w:sz w:val="16"/>
          </w:rPr>
          <w:t>one</w:t>
        </w:r>
        <w:r w:rsidRPr="0030175F">
          <w:rPr>
            <w:rFonts w:ascii="Courier New" w:hAnsi="Courier New"/>
            <w:sz w:val="16"/>
          </w:rPr>
          <w:t>Of</w:t>
        </w:r>
        <w:proofErr w:type="spellEnd"/>
        <w:r w:rsidRPr="0030175F">
          <w:rPr>
            <w:rFonts w:ascii="Courier New" w:hAnsi="Courier New"/>
            <w:sz w:val="16"/>
          </w:rPr>
          <w:t>:</w:t>
        </w:r>
      </w:ins>
    </w:p>
    <w:p w14:paraId="71247F2F" w14:textId="77777777" w:rsidR="00CC60B0" w:rsidRPr="0030175F" w:rsidRDefault="00CC60B0" w:rsidP="00CC6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MZ_Ericsson r1" w:date="2023-10-27T10:38:00Z"/>
          <w:rFonts w:ascii="Courier New" w:hAnsi="Courier New"/>
          <w:sz w:val="16"/>
        </w:rPr>
      </w:pPr>
      <w:ins w:id="47" w:author="MZ_Ericsson r1" w:date="2023-10-27T10:38:00Z">
        <w:r w:rsidRPr="0030175F">
          <w:rPr>
            <w:rFonts w:ascii="Courier New" w:hAnsi="Courier New"/>
            <w:sz w:val="16"/>
          </w:rPr>
          <w:t xml:space="preserve">        - required: [</w:t>
        </w:r>
        <w:proofErr w:type="spellStart"/>
        <w:r>
          <w:rPr>
            <w:rFonts w:ascii="Courier New" w:hAnsi="Courier New"/>
            <w:sz w:val="16"/>
          </w:rPr>
          <w:t>gpsi</w:t>
        </w:r>
        <w:proofErr w:type="spellEnd"/>
        <w:r w:rsidRPr="0030175F">
          <w:rPr>
            <w:rFonts w:ascii="Courier New" w:hAnsi="Courier New"/>
            <w:sz w:val="16"/>
          </w:rPr>
          <w:t>]</w:t>
        </w:r>
      </w:ins>
    </w:p>
    <w:p w14:paraId="2D3F7CCB" w14:textId="73730295" w:rsidR="00CC60B0" w:rsidRPr="00CC60B0" w:rsidRDefault="00CC60B0" w:rsidP="00CC6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ins w:id="48" w:author="MZ_Ericsson r1" w:date="2023-10-27T10:38:00Z">
        <w:r w:rsidRPr="0030175F">
          <w:rPr>
            <w:rFonts w:ascii="Courier New" w:hAnsi="Courier New"/>
            <w:sz w:val="16"/>
          </w:rPr>
          <w:t xml:space="preserve">        - required: [</w:t>
        </w:r>
        <w:r>
          <w:rPr>
            <w:rFonts w:ascii="Courier New" w:hAnsi="Courier New"/>
            <w:sz w:val="16"/>
          </w:rPr>
          <w:t>n6Ind</w:t>
        </w:r>
        <w:r w:rsidRPr="0030175F">
          <w:rPr>
            <w:rFonts w:ascii="Courier New" w:hAnsi="Courier New"/>
            <w:sz w:val="16"/>
          </w:rPr>
          <w:t>]</w:t>
        </w:r>
      </w:ins>
    </w:p>
    <w:p w14:paraId="23B0B5FD" w14:textId="77777777" w:rsidR="00BA1EAB" w:rsidRPr="008B1C02" w:rsidRDefault="00BA1EAB" w:rsidP="00BA1EAB">
      <w:pPr>
        <w:pStyle w:val="PL"/>
      </w:pPr>
    </w:p>
    <w:p w14:paraId="4D425D7C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06094F31" w14:textId="77777777" w:rsidR="00BA1EAB" w:rsidRPr="008B1C02" w:rsidRDefault="00BA1EAB" w:rsidP="00BA1EAB">
      <w:pPr>
        <w:pStyle w:val="PL"/>
      </w:pPr>
      <w:r w:rsidRPr="008B1C02">
        <w:lastRenderedPageBreak/>
        <w:t xml:space="preserve">      description: Contains the state of the time synchronization configuration.</w:t>
      </w:r>
    </w:p>
    <w:p w14:paraId="2E2FC8EB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7A3BA919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5DD31A18" w14:textId="77777777" w:rsidR="00BA1EAB" w:rsidRPr="008B1C02" w:rsidRDefault="00BA1EAB" w:rsidP="00BA1EAB">
      <w:pPr>
        <w:pStyle w:val="PL"/>
      </w:pPr>
      <w:r w:rsidRPr="008B1C02">
        <w:t xml:space="preserve">        stateOfNwtt:</w:t>
      </w:r>
    </w:p>
    <w:p w14:paraId="069CE7DC" w14:textId="77777777" w:rsidR="00BA1EAB" w:rsidRPr="008B1C02" w:rsidRDefault="00BA1EAB" w:rsidP="00BA1EAB">
      <w:pPr>
        <w:pStyle w:val="PL"/>
      </w:pPr>
      <w:r w:rsidRPr="008B1C02">
        <w:t xml:space="preserve">          type: boolean</w:t>
      </w:r>
    </w:p>
    <w:p w14:paraId="4C778DEE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218CC758" w14:textId="77777777" w:rsidR="00BA1EAB" w:rsidRPr="008B1C02" w:rsidRDefault="00BA1EAB" w:rsidP="00BA1EAB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30C83351" w14:textId="77777777" w:rsidR="00BA1EAB" w:rsidRPr="008B1C02" w:rsidRDefault="00BA1EAB" w:rsidP="00BA1EAB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0B6574AF" w14:textId="77777777" w:rsidR="00BA1EAB" w:rsidRPr="008B1C02" w:rsidRDefault="00BA1EAB" w:rsidP="00BA1EAB">
      <w:pPr>
        <w:pStyle w:val="PL"/>
      </w:pPr>
      <w:r w:rsidRPr="008B1C02">
        <w:t xml:space="preserve">            in any other case, it is included and set to false to indicate the state of</w:t>
      </w:r>
    </w:p>
    <w:p w14:paraId="4E3A1146" w14:textId="77777777" w:rsidR="00BA1EAB" w:rsidRPr="008B1C02" w:rsidRDefault="00BA1EAB" w:rsidP="00BA1EAB">
      <w:pPr>
        <w:pStyle w:val="PL"/>
      </w:pPr>
      <w:r w:rsidRPr="008B1C02">
        <w:t xml:space="preserve">            configuration for NW-TT port is inactive. Default value is false.</w:t>
      </w:r>
    </w:p>
    <w:p w14:paraId="24B59102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6488C6C0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6E3DA976" w14:textId="77777777" w:rsidR="00BA1EAB" w:rsidRPr="008B1C02" w:rsidRDefault="00BA1EAB" w:rsidP="00BA1EAB">
      <w:pPr>
        <w:pStyle w:val="PL"/>
      </w:pPr>
      <w:r w:rsidRPr="008B1C02">
        <w:t xml:space="preserve">            Contains the PTP port states of the DS-TT(s).</w:t>
      </w:r>
    </w:p>
    <w:p w14:paraId="4E9AFB6B" w14:textId="77777777" w:rsidR="00BA1EAB" w:rsidRPr="008B1C02" w:rsidRDefault="00BA1EAB" w:rsidP="00BA1EAB">
      <w:pPr>
        <w:pStyle w:val="PL"/>
      </w:pPr>
      <w:r w:rsidRPr="008B1C02">
        <w:t xml:space="preserve">          type: array</w:t>
      </w:r>
    </w:p>
    <w:p w14:paraId="2AAC12E9" w14:textId="77777777" w:rsidR="00BA1EAB" w:rsidRPr="008B1C02" w:rsidRDefault="00BA1EAB" w:rsidP="00BA1EAB">
      <w:pPr>
        <w:pStyle w:val="PL"/>
      </w:pPr>
      <w:r w:rsidRPr="008B1C02">
        <w:t xml:space="preserve">          items:</w:t>
      </w:r>
    </w:p>
    <w:p w14:paraId="265E42B9" w14:textId="77777777" w:rsidR="00BA1EAB" w:rsidRPr="008B1C02" w:rsidRDefault="00BA1EAB" w:rsidP="00BA1EAB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09327107" w14:textId="77777777" w:rsidR="00BA1EAB" w:rsidRPr="008B1C02" w:rsidRDefault="00BA1EAB" w:rsidP="00BA1EAB">
      <w:pPr>
        <w:pStyle w:val="PL"/>
      </w:pPr>
      <w:r w:rsidRPr="008B1C02">
        <w:t xml:space="preserve">          minItems: 1</w:t>
      </w:r>
    </w:p>
    <w:p w14:paraId="6F26C766" w14:textId="77777777" w:rsidR="00BA1EAB" w:rsidRDefault="00BA1EAB" w:rsidP="00BA1EAB">
      <w:pPr>
        <w:pStyle w:val="PL"/>
      </w:pPr>
      <w:r>
        <w:t xml:space="preserve">        clkQltAcptCriReports:</w:t>
      </w:r>
    </w:p>
    <w:p w14:paraId="3DBC7430" w14:textId="77777777" w:rsidR="00BA1EAB" w:rsidRDefault="00BA1EAB" w:rsidP="00BA1EAB">
      <w:pPr>
        <w:pStyle w:val="PL"/>
      </w:pPr>
      <w:r>
        <w:t xml:space="preserve">          description: &gt;</w:t>
      </w:r>
    </w:p>
    <w:p w14:paraId="01C23114" w14:textId="77777777" w:rsidR="00BA1EAB" w:rsidRDefault="00BA1EAB" w:rsidP="00BA1EAB">
      <w:pPr>
        <w:pStyle w:val="PL"/>
      </w:pPr>
      <w:r>
        <w:t xml:space="preserve">            Indicates if the clock quality acceptance criteria is met or not for the indicated UE(s).</w:t>
      </w:r>
    </w:p>
    <w:p w14:paraId="11E1855D" w14:textId="77777777" w:rsidR="00BA1EAB" w:rsidRDefault="00BA1EAB" w:rsidP="00BA1EAB">
      <w:pPr>
        <w:pStyle w:val="PL"/>
      </w:pPr>
      <w:r>
        <w:t xml:space="preserve">          type: array</w:t>
      </w:r>
    </w:p>
    <w:p w14:paraId="13C60400" w14:textId="77777777" w:rsidR="00BA1EAB" w:rsidRDefault="00BA1EAB" w:rsidP="00BA1EAB">
      <w:pPr>
        <w:pStyle w:val="PL"/>
      </w:pPr>
      <w:r>
        <w:t xml:space="preserve">          items:</w:t>
      </w:r>
    </w:p>
    <w:p w14:paraId="2E943BDC" w14:textId="77777777" w:rsidR="00BA1EAB" w:rsidRDefault="00BA1EAB" w:rsidP="00BA1EAB">
      <w:pPr>
        <w:pStyle w:val="PL"/>
      </w:pPr>
      <w:r>
        <w:t xml:space="preserve">            $ref: '#/components/schemas/ClockQualityAcceptanceCriteriaResult'</w:t>
      </w:r>
    </w:p>
    <w:p w14:paraId="07C921D2" w14:textId="77777777" w:rsidR="00BA1EAB" w:rsidRDefault="00BA1EAB" w:rsidP="00BA1EAB">
      <w:pPr>
        <w:pStyle w:val="PL"/>
      </w:pPr>
      <w:r>
        <w:t xml:space="preserve">          minItems: 1</w:t>
      </w:r>
    </w:p>
    <w:p w14:paraId="4A231FEC" w14:textId="77777777" w:rsidR="00BA1EAB" w:rsidRDefault="00BA1EAB" w:rsidP="00BA1EAB">
      <w:pPr>
        <w:pStyle w:val="PL"/>
      </w:pPr>
    </w:p>
    <w:p w14:paraId="408C8823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6A4F73AA" w14:textId="77777777" w:rsidR="00BA1EAB" w:rsidRPr="008B1C02" w:rsidRDefault="00BA1EAB" w:rsidP="00BA1EAB">
      <w:pPr>
        <w:pStyle w:val="PL"/>
      </w:pPr>
      <w:r w:rsidRPr="008B1C02">
        <w:t xml:space="preserve">      description: Contains the PTP port state of a DS-TT.</w:t>
      </w:r>
    </w:p>
    <w:p w14:paraId="05152F81" w14:textId="77777777" w:rsidR="00BA1EAB" w:rsidRPr="008B1C02" w:rsidRDefault="00BA1EAB" w:rsidP="00BA1EAB">
      <w:pPr>
        <w:pStyle w:val="PL"/>
      </w:pPr>
      <w:r w:rsidRPr="008B1C02">
        <w:t xml:space="preserve">      type: object</w:t>
      </w:r>
    </w:p>
    <w:p w14:paraId="18CC2D2D" w14:textId="77777777" w:rsidR="00BA1EAB" w:rsidRPr="008B1C02" w:rsidRDefault="00BA1EAB" w:rsidP="00BA1EAB">
      <w:pPr>
        <w:pStyle w:val="PL"/>
      </w:pPr>
      <w:r w:rsidRPr="008B1C02">
        <w:t xml:space="preserve">      properties:</w:t>
      </w:r>
    </w:p>
    <w:p w14:paraId="6BEDCB7F" w14:textId="77777777" w:rsidR="00BA1EAB" w:rsidRPr="008B1C02" w:rsidRDefault="00BA1EAB" w:rsidP="00BA1EAB">
      <w:pPr>
        <w:pStyle w:val="PL"/>
      </w:pPr>
      <w:r w:rsidRPr="008B1C02">
        <w:t xml:space="preserve">        gpsi:</w:t>
      </w:r>
    </w:p>
    <w:p w14:paraId="1CA4B12A" w14:textId="77777777" w:rsidR="00BA1EAB" w:rsidRPr="008B1C02" w:rsidRDefault="00BA1EAB" w:rsidP="00BA1EAB">
      <w:pPr>
        <w:pStyle w:val="PL"/>
      </w:pPr>
      <w:r w:rsidRPr="008B1C02">
        <w:t xml:space="preserve">          $ref: '</w:t>
      </w:r>
      <w:bookmarkStart w:id="49" w:name="MCCQCTEMPBM_00000076"/>
      <w:r w:rsidRPr="008B1C02">
        <w:rPr>
          <w:rFonts w:cs="Courier New"/>
          <w:szCs w:val="16"/>
        </w:rPr>
        <w:t>TS29571_CommonData.yaml</w:t>
      </w:r>
      <w:bookmarkEnd w:id="49"/>
      <w:r w:rsidRPr="008B1C02">
        <w:t>#/components/schemas/Gpsi'</w:t>
      </w:r>
    </w:p>
    <w:p w14:paraId="752D4CA1" w14:textId="77777777" w:rsidR="00BA1EAB" w:rsidRPr="008B1C02" w:rsidRDefault="00BA1EAB" w:rsidP="00BA1EAB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65E1BB6A" w14:textId="77777777" w:rsidR="00BA1EAB" w:rsidRPr="008B1C02" w:rsidRDefault="00BA1EAB" w:rsidP="00BA1EAB">
      <w:pPr>
        <w:pStyle w:val="PL"/>
      </w:pPr>
      <w:r w:rsidRPr="008B1C02">
        <w:t xml:space="preserve">          type: boolean</w:t>
      </w:r>
    </w:p>
    <w:p w14:paraId="1FDFC653" w14:textId="77777777" w:rsidR="00BA1EAB" w:rsidRPr="008B1C02" w:rsidRDefault="00BA1EAB" w:rsidP="00BA1EAB">
      <w:pPr>
        <w:pStyle w:val="PL"/>
      </w:pPr>
      <w:r w:rsidRPr="008B1C02">
        <w:t xml:space="preserve">          description: &gt;</w:t>
      </w:r>
    </w:p>
    <w:p w14:paraId="66C81872" w14:textId="77777777" w:rsidR="00BA1EAB" w:rsidRPr="008B1C02" w:rsidRDefault="00BA1EAB" w:rsidP="00BA1EAB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255EB365" w14:textId="77777777" w:rsidR="00BA1EAB" w:rsidRPr="008B1C02" w:rsidRDefault="00BA1EAB" w:rsidP="00BA1EAB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3D14E556" w14:textId="77777777" w:rsidR="00BA1EAB" w:rsidRPr="008B1C02" w:rsidRDefault="00BA1EAB" w:rsidP="00BA1EAB">
      <w:pPr>
        <w:pStyle w:val="PL"/>
      </w:pPr>
      <w:r w:rsidRPr="008B1C02">
        <w:t xml:space="preserve">            in any other case, it is included and set to false to indicate the state of </w:t>
      </w:r>
    </w:p>
    <w:p w14:paraId="65AEDE32" w14:textId="77777777" w:rsidR="00BA1EAB" w:rsidRPr="008B1C02" w:rsidRDefault="00BA1EAB" w:rsidP="00BA1EAB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008F08B9" w14:textId="77777777" w:rsidR="00BA1EAB" w:rsidRPr="008B1C02" w:rsidRDefault="00BA1EAB" w:rsidP="00BA1EAB">
      <w:pPr>
        <w:pStyle w:val="PL"/>
      </w:pPr>
      <w:r w:rsidRPr="008B1C02">
        <w:t xml:space="preserve">      required:</w:t>
      </w:r>
    </w:p>
    <w:p w14:paraId="0A4E4B8C" w14:textId="77777777" w:rsidR="00BA1EAB" w:rsidRPr="008B1C02" w:rsidRDefault="00BA1EAB" w:rsidP="00BA1EAB">
      <w:pPr>
        <w:pStyle w:val="PL"/>
      </w:pPr>
      <w:r w:rsidRPr="008B1C02">
        <w:t xml:space="preserve">        - gpsi</w:t>
      </w:r>
    </w:p>
    <w:p w14:paraId="78B4DF06" w14:textId="77777777" w:rsidR="00BA1EAB" w:rsidRPr="008B1C02" w:rsidRDefault="00BA1EAB" w:rsidP="00BA1EAB">
      <w:pPr>
        <w:pStyle w:val="PL"/>
      </w:pPr>
      <w:r w:rsidRPr="008B1C02">
        <w:t xml:space="preserve">        - state</w:t>
      </w:r>
    </w:p>
    <w:p w14:paraId="4DDCD21E" w14:textId="77777777" w:rsidR="00BA1EAB" w:rsidRDefault="00BA1EAB" w:rsidP="00BA1EAB">
      <w:pPr>
        <w:pStyle w:val="PL"/>
      </w:pPr>
    </w:p>
    <w:p w14:paraId="2B759E8B" w14:textId="77777777" w:rsidR="00BA1EAB" w:rsidRDefault="00BA1EAB" w:rsidP="00BA1EAB">
      <w:pPr>
        <w:pStyle w:val="PL"/>
      </w:pPr>
      <w:r>
        <w:t xml:space="preserve">    ClockQualityAcceptanceCriteriaResult:</w:t>
      </w:r>
    </w:p>
    <w:p w14:paraId="5A500593" w14:textId="77777777" w:rsidR="00BA1EAB" w:rsidRDefault="00BA1EAB" w:rsidP="00BA1EAB">
      <w:pPr>
        <w:pStyle w:val="PL"/>
      </w:pPr>
      <w:r>
        <w:t xml:space="preserve">      description: &gt;</w:t>
      </w:r>
    </w:p>
    <w:p w14:paraId="4AF2B264" w14:textId="77777777" w:rsidR="00BA1EAB" w:rsidRDefault="00BA1EAB" w:rsidP="00BA1EAB">
      <w:pPr>
        <w:pStyle w:val="PL"/>
      </w:pPr>
      <w:r>
        <w:t xml:space="preserve">        Indicates whether the clock quality acceptance criteria is met or not for the indicated</w:t>
      </w:r>
    </w:p>
    <w:p w14:paraId="5BB285EF" w14:textId="77777777" w:rsidR="00BA1EAB" w:rsidRDefault="00BA1EAB" w:rsidP="00BA1EAB">
      <w:pPr>
        <w:pStyle w:val="PL"/>
      </w:pPr>
      <w:r>
        <w:t xml:space="preserve">        PTP port, i.e. per the indicated UE.</w:t>
      </w:r>
    </w:p>
    <w:p w14:paraId="6AC91955" w14:textId="77777777" w:rsidR="00BA1EAB" w:rsidRDefault="00BA1EAB" w:rsidP="00BA1EAB">
      <w:pPr>
        <w:pStyle w:val="PL"/>
      </w:pPr>
      <w:r>
        <w:t xml:space="preserve">      type: object</w:t>
      </w:r>
    </w:p>
    <w:p w14:paraId="3FDDC738" w14:textId="77777777" w:rsidR="00BA1EAB" w:rsidRDefault="00BA1EAB" w:rsidP="00BA1EAB">
      <w:pPr>
        <w:pStyle w:val="PL"/>
      </w:pPr>
      <w:r>
        <w:t xml:space="preserve">      properties:</w:t>
      </w:r>
    </w:p>
    <w:p w14:paraId="3A307434" w14:textId="77777777" w:rsidR="00BA1EAB" w:rsidRDefault="00BA1EAB" w:rsidP="00BA1EAB">
      <w:pPr>
        <w:pStyle w:val="PL"/>
      </w:pPr>
      <w:r>
        <w:t xml:space="preserve">        supi:</w:t>
      </w:r>
    </w:p>
    <w:p w14:paraId="6FE6C5F4" w14:textId="77777777" w:rsidR="00BA1EAB" w:rsidRDefault="00BA1EAB" w:rsidP="00BA1EAB">
      <w:pPr>
        <w:pStyle w:val="PL"/>
      </w:pPr>
      <w:r>
        <w:t xml:space="preserve">          $ref: 'TS29571_CommonData.yaml#/components/schemas/Supi'</w:t>
      </w:r>
    </w:p>
    <w:p w14:paraId="03452465" w14:textId="77777777" w:rsidR="00BA1EAB" w:rsidRDefault="00BA1EAB" w:rsidP="00BA1EAB">
      <w:pPr>
        <w:pStyle w:val="PL"/>
      </w:pPr>
      <w:r>
        <w:t xml:space="preserve">        gpsi:</w:t>
      </w:r>
    </w:p>
    <w:p w14:paraId="0E91E8D2" w14:textId="77777777" w:rsidR="00BA1EAB" w:rsidRDefault="00BA1EAB" w:rsidP="00BA1EAB">
      <w:pPr>
        <w:pStyle w:val="PL"/>
      </w:pPr>
      <w:r>
        <w:t xml:space="preserve">          $ref: 'TS29571_CommonData.yaml#/components/schemas/Gpsi'</w:t>
      </w:r>
    </w:p>
    <w:p w14:paraId="0E9D87A0" w14:textId="77777777" w:rsidR="00BA1EAB" w:rsidRDefault="00BA1EAB" w:rsidP="00BA1EAB">
      <w:pPr>
        <w:pStyle w:val="PL"/>
      </w:pPr>
      <w:r>
        <w:t xml:space="preserve">        clkQltAcptCriResInd:</w:t>
      </w:r>
    </w:p>
    <w:p w14:paraId="4C68CC9B" w14:textId="77777777" w:rsidR="00BA1EAB" w:rsidRDefault="00BA1EAB" w:rsidP="00BA1EAB">
      <w:pPr>
        <w:pStyle w:val="PL"/>
      </w:pPr>
      <w:r>
        <w:t xml:space="preserve">          $ref: '#/components/schemas/AcceptanceCriteriaResultIndication'</w:t>
      </w:r>
    </w:p>
    <w:p w14:paraId="6B7E3B16" w14:textId="77777777" w:rsidR="00BA1EAB" w:rsidRDefault="00BA1EAB" w:rsidP="00BA1EAB">
      <w:pPr>
        <w:pStyle w:val="PL"/>
      </w:pPr>
      <w:r>
        <w:t xml:space="preserve">      required:</w:t>
      </w:r>
    </w:p>
    <w:p w14:paraId="64ADA098" w14:textId="77777777" w:rsidR="00BA1EAB" w:rsidRDefault="00BA1EAB" w:rsidP="00BA1EAB">
      <w:pPr>
        <w:pStyle w:val="PL"/>
      </w:pPr>
      <w:r>
        <w:t xml:space="preserve">        - clkQltAcptCriResInd</w:t>
      </w:r>
    </w:p>
    <w:p w14:paraId="73F6CCBE" w14:textId="7151ACD3" w:rsidR="00BA1EAB" w:rsidRDefault="00BA1EAB" w:rsidP="00BA1EAB">
      <w:pPr>
        <w:pStyle w:val="PL"/>
      </w:pPr>
      <w:r>
        <w:t xml:space="preserve">      </w:t>
      </w:r>
      <w:ins w:id="50" w:author="MZ_Ericsson r1" w:date="2023-10-27T10:38:00Z">
        <w:r w:rsidR="00CC60B0">
          <w:t>one</w:t>
        </w:r>
      </w:ins>
      <w:del w:id="51" w:author="MZ_Ericsson r1" w:date="2023-10-27T10:38:00Z">
        <w:r w:rsidDel="00CC60B0">
          <w:delText>an</w:delText>
        </w:r>
      </w:del>
      <w:del w:id="52" w:author="MZ_Ericsson r1" w:date="2023-10-27T10:37:00Z">
        <w:r w:rsidDel="00CC60B0">
          <w:delText>y</w:delText>
        </w:r>
      </w:del>
      <w:r>
        <w:t>Of:</w:t>
      </w:r>
    </w:p>
    <w:p w14:paraId="5E1999F2" w14:textId="77777777" w:rsidR="00BA1EAB" w:rsidRDefault="00BA1EAB" w:rsidP="00BA1EAB">
      <w:pPr>
        <w:pStyle w:val="PL"/>
      </w:pPr>
      <w:r>
        <w:t xml:space="preserve">        - required: [supi]</w:t>
      </w:r>
    </w:p>
    <w:p w14:paraId="1733BBBF" w14:textId="77777777" w:rsidR="00BA1EAB" w:rsidRPr="008B1C02" w:rsidRDefault="00BA1EAB" w:rsidP="00BA1EAB">
      <w:pPr>
        <w:pStyle w:val="PL"/>
      </w:pPr>
      <w:r>
        <w:t xml:space="preserve">        - required: [gpsi]</w:t>
      </w:r>
    </w:p>
    <w:p w14:paraId="36B65844" w14:textId="77777777" w:rsidR="00BA1EAB" w:rsidRDefault="00BA1EAB" w:rsidP="00BA1EAB">
      <w:pPr>
        <w:pStyle w:val="PL"/>
      </w:pPr>
    </w:p>
    <w:p w14:paraId="0C65064B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1AAF19B4" w14:textId="77777777" w:rsidR="00BA1EAB" w:rsidRPr="008B1C02" w:rsidRDefault="00BA1EAB" w:rsidP="00BA1EAB">
      <w:pPr>
        <w:pStyle w:val="PL"/>
      </w:pPr>
      <w:r w:rsidRPr="008B1C02">
        <w:t xml:space="preserve">      anyOf:</w:t>
      </w:r>
    </w:p>
    <w:p w14:paraId="4A79D98B" w14:textId="77777777" w:rsidR="00BA1EAB" w:rsidRPr="008B1C02" w:rsidRDefault="00BA1EAB" w:rsidP="00BA1EAB">
      <w:pPr>
        <w:pStyle w:val="PL"/>
      </w:pPr>
      <w:r w:rsidRPr="008B1C02">
        <w:t xml:space="preserve">      - type: string</w:t>
      </w:r>
    </w:p>
    <w:p w14:paraId="3F9B8A74" w14:textId="77777777" w:rsidR="00BA1EAB" w:rsidRPr="008B1C02" w:rsidRDefault="00BA1EAB" w:rsidP="00BA1EAB">
      <w:pPr>
        <w:pStyle w:val="PL"/>
      </w:pPr>
      <w:r w:rsidRPr="008B1C02">
        <w:t xml:space="preserve">        enum:</w:t>
      </w:r>
    </w:p>
    <w:p w14:paraId="4D1B5FA1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2E307503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1405BF8C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3B920DF7" w14:textId="77777777" w:rsidR="00BA1EAB" w:rsidRPr="008B1C02" w:rsidRDefault="00BA1EAB" w:rsidP="00BA1EAB">
      <w:pPr>
        <w:pStyle w:val="PL"/>
      </w:pPr>
      <w:r w:rsidRPr="008B1C02">
        <w:t xml:space="preserve">      - type: string</w:t>
      </w:r>
    </w:p>
    <w:p w14:paraId="6D2E87BB" w14:textId="77777777" w:rsidR="00BA1EAB" w:rsidRPr="008B1C02" w:rsidRDefault="00BA1EAB" w:rsidP="00BA1EAB">
      <w:pPr>
        <w:pStyle w:val="PL"/>
      </w:pPr>
      <w:r w:rsidRPr="008B1C02">
        <w:t xml:space="preserve">        description: &gt;</w:t>
      </w:r>
    </w:p>
    <w:p w14:paraId="2D1A0A52" w14:textId="77777777" w:rsidR="00BA1EAB" w:rsidRPr="008B1C02" w:rsidRDefault="00BA1EAB" w:rsidP="00BA1EAB">
      <w:pPr>
        <w:pStyle w:val="PL"/>
      </w:pPr>
      <w:r w:rsidRPr="008B1C02">
        <w:t xml:space="preserve">          This string provides forward-compatibility with future extensions to the enumeration</w:t>
      </w:r>
    </w:p>
    <w:p w14:paraId="5B0AA927" w14:textId="77777777" w:rsidR="00BA1EAB" w:rsidRPr="008B1C02" w:rsidRDefault="00BA1EAB" w:rsidP="00BA1EAB">
      <w:pPr>
        <w:pStyle w:val="PL"/>
      </w:pPr>
      <w:r w:rsidRPr="008B1C02">
        <w:t xml:space="preserve">          and is not used to encode content defined in the present version of this API.</w:t>
      </w:r>
    </w:p>
    <w:p w14:paraId="4308344E" w14:textId="77777777" w:rsidR="00BA1EAB" w:rsidRPr="008B1C02" w:rsidRDefault="00BA1EAB" w:rsidP="00BA1EAB">
      <w:pPr>
        <w:pStyle w:val="PL"/>
      </w:pPr>
      <w:r w:rsidRPr="008B1C02">
        <w:t xml:space="preserve">      description: |</w:t>
      </w:r>
    </w:p>
    <w:p w14:paraId="2CCB66D5" w14:textId="77777777" w:rsidR="00BA1EAB" w:rsidRDefault="00BA1EAB" w:rsidP="00BA1EAB">
      <w:pPr>
        <w:pStyle w:val="PL"/>
      </w:pPr>
      <w:r>
        <w:t xml:space="preserve">        Identifies the supported protocol.  </w:t>
      </w:r>
    </w:p>
    <w:p w14:paraId="1234D2B2" w14:textId="77777777" w:rsidR="00BA1EAB" w:rsidRPr="008B1C02" w:rsidRDefault="00BA1EAB" w:rsidP="00BA1EAB">
      <w:pPr>
        <w:pStyle w:val="PL"/>
      </w:pPr>
      <w:r w:rsidRPr="008B1C02">
        <w:t xml:space="preserve">        Possible values are:</w:t>
      </w:r>
    </w:p>
    <w:p w14:paraId="0F83BDED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4C19D69C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164AEA47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530A63D5" w14:textId="77777777" w:rsidR="00BA1EAB" w:rsidRPr="008B1C02" w:rsidRDefault="00BA1EAB" w:rsidP="00BA1EAB">
      <w:pPr>
        <w:pStyle w:val="PL"/>
      </w:pPr>
    </w:p>
    <w:p w14:paraId="50A4CB81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5D1FE7A2" w14:textId="77777777" w:rsidR="00BA1EAB" w:rsidRPr="008B1C02" w:rsidRDefault="00BA1EAB" w:rsidP="00BA1EAB">
      <w:pPr>
        <w:pStyle w:val="PL"/>
      </w:pPr>
      <w:r w:rsidRPr="008B1C02">
        <w:t xml:space="preserve">      anyOf:</w:t>
      </w:r>
    </w:p>
    <w:p w14:paraId="2C060E8A" w14:textId="77777777" w:rsidR="00BA1EAB" w:rsidRPr="008B1C02" w:rsidRDefault="00BA1EAB" w:rsidP="00BA1EAB">
      <w:pPr>
        <w:pStyle w:val="PL"/>
      </w:pPr>
      <w:r w:rsidRPr="008B1C02">
        <w:t xml:space="preserve">      - type: string</w:t>
      </w:r>
    </w:p>
    <w:p w14:paraId="7F68920E" w14:textId="77777777" w:rsidR="00BA1EAB" w:rsidRPr="008B1C02" w:rsidRDefault="00BA1EAB" w:rsidP="00BA1EAB">
      <w:pPr>
        <w:pStyle w:val="PL"/>
      </w:pPr>
      <w:r w:rsidRPr="008B1C02">
        <w:t xml:space="preserve">        enum:</w:t>
      </w:r>
    </w:p>
    <w:p w14:paraId="69B81FB1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57A4A5D6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627AE918" w14:textId="77777777" w:rsidR="00BA1EAB" w:rsidRPr="008B1C02" w:rsidRDefault="00BA1EAB" w:rsidP="00BA1EAB">
      <w:pPr>
        <w:pStyle w:val="PL"/>
      </w:pPr>
      <w:r w:rsidRPr="008B1C02">
        <w:t xml:space="preserve">      - type: string</w:t>
      </w:r>
    </w:p>
    <w:p w14:paraId="204D1C35" w14:textId="77777777" w:rsidR="00BA1EAB" w:rsidRPr="008B1C02" w:rsidRDefault="00BA1EAB" w:rsidP="00BA1EAB">
      <w:pPr>
        <w:pStyle w:val="PL"/>
      </w:pPr>
      <w:r w:rsidRPr="008B1C02">
        <w:t xml:space="preserve">        description: &gt;</w:t>
      </w:r>
    </w:p>
    <w:p w14:paraId="493FD29A" w14:textId="77777777" w:rsidR="00BA1EAB" w:rsidRPr="008B1C02" w:rsidRDefault="00BA1EAB" w:rsidP="00BA1EAB">
      <w:pPr>
        <w:pStyle w:val="PL"/>
      </w:pPr>
      <w:r w:rsidRPr="008B1C02">
        <w:t xml:space="preserve">          This string provides forward-compatibility with future extensions to the enumeration</w:t>
      </w:r>
    </w:p>
    <w:p w14:paraId="307F4460" w14:textId="77777777" w:rsidR="00BA1EAB" w:rsidRPr="008B1C02" w:rsidRDefault="00BA1EAB" w:rsidP="00BA1EAB">
      <w:pPr>
        <w:pStyle w:val="PL"/>
      </w:pPr>
      <w:r w:rsidRPr="008B1C02">
        <w:t xml:space="preserve">          and is not used to encode content defined in the present version of this API.</w:t>
      </w:r>
    </w:p>
    <w:p w14:paraId="1D6ED5F8" w14:textId="77777777" w:rsidR="00BA1EAB" w:rsidRPr="008B1C02" w:rsidRDefault="00BA1EAB" w:rsidP="00BA1EAB">
      <w:pPr>
        <w:pStyle w:val="PL"/>
      </w:pPr>
      <w:r w:rsidRPr="008B1C02">
        <w:t xml:space="preserve">      description: |</w:t>
      </w:r>
    </w:p>
    <w:p w14:paraId="40133C52" w14:textId="77777777" w:rsidR="00BA1EAB" w:rsidRDefault="00BA1EAB" w:rsidP="00BA1EAB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3CFDFC97" w14:textId="77777777" w:rsidR="00BA1EAB" w:rsidRPr="008B1C02" w:rsidRDefault="00BA1EAB" w:rsidP="00BA1EAB">
      <w:pPr>
        <w:pStyle w:val="PL"/>
      </w:pPr>
      <w:r w:rsidRPr="008B1C02">
        <w:t xml:space="preserve">        Possible values are:</w:t>
      </w:r>
    </w:p>
    <w:p w14:paraId="76D00EC9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26D41E5F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329DE4F9" w14:textId="77777777" w:rsidR="00BA1EAB" w:rsidRDefault="00BA1EAB" w:rsidP="00BA1EAB">
      <w:pPr>
        <w:pStyle w:val="PL"/>
      </w:pPr>
    </w:p>
    <w:p w14:paraId="6E6602B7" w14:textId="77777777" w:rsidR="00BA1EAB" w:rsidRPr="008B1C02" w:rsidRDefault="00BA1EAB" w:rsidP="00BA1EAB">
      <w:pPr>
        <w:pStyle w:val="PL"/>
      </w:pPr>
      <w:r w:rsidRPr="008B1C02">
        <w:t xml:space="preserve">    InstanceType:</w:t>
      </w:r>
    </w:p>
    <w:p w14:paraId="5A8313A6" w14:textId="77777777" w:rsidR="00BA1EAB" w:rsidRPr="008B1C02" w:rsidRDefault="00BA1EAB" w:rsidP="00BA1EAB">
      <w:pPr>
        <w:pStyle w:val="PL"/>
      </w:pPr>
      <w:r w:rsidRPr="008B1C02">
        <w:t xml:space="preserve">      anyOf:</w:t>
      </w:r>
    </w:p>
    <w:p w14:paraId="7195BA2B" w14:textId="77777777" w:rsidR="00BA1EAB" w:rsidRPr="008B1C02" w:rsidRDefault="00BA1EAB" w:rsidP="00BA1EAB">
      <w:pPr>
        <w:pStyle w:val="PL"/>
      </w:pPr>
      <w:r w:rsidRPr="008B1C02">
        <w:t xml:space="preserve">      - type: string</w:t>
      </w:r>
    </w:p>
    <w:p w14:paraId="1813EEEC" w14:textId="77777777" w:rsidR="00BA1EAB" w:rsidRPr="008B1C02" w:rsidRDefault="00BA1EAB" w:rsidP="00BA1EAB">
      <w:pPr>
        <w:pStyle w:val="PL"/>
      </w:pPr>
      <w:r w:rsidRPr="008B1C02">
        <w:t xml:space="preserve">        enum:</w:t>
      </w:r>
    </w:p>
    <w:p w14:paraId="4FC18B68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4F0DED0C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644BBE26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8CA9B02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1FA98873" w14:textId="77777777" w:rsidR="00BA1EAB" w:rsidRPr="008B1C02" w:rsidRDefault="00BA1EAB" w:rsidP="00BA1EAB">
      <w:pPr>
        <w:pStyle w:val="PL"/>
      </w:pPr>
      <w:r w:rsidRPr="008B1C02">
        <w:t xml:space="preserve">      - type: string</w:t>
      </w:r>
    </w:p>
    <w:p w14:paraId="45E46CC2" w14:textId="77777777" w:rsidR="00BA1EAB" w:rsidRPr="008B1C02" w:rsidRDefault="00BA1EAB" w:rsidP="00BA1EAB">
      <w:pPr>
        <w:pStyle w:val="PL"/>
      </w:pPr>
      <w:r w:rsidRPr="008B1C02">
        <w:t xml:space="preserve">        description: &gt;</w:t>
      </w:r>
    </w:p>
    <w:p w14:paraId="672D252B" w14:textId="77777777" w:rsidR="00BA1EAB" w:rsidRPr="008B1C02" w:rsidRDefault="00BA1EAB" w:rsidP="00BA1EAB">
      <w:pPr>
        <w:pStyle w:val="PL"/>
      </w:pPr>
      <w:r w:rsidRPr="008B1C02">
        <w:t xml:space="preserve">          This string provides forward-compatibility with future extensions to the enumeration</w:t>
      </w:r>
    </w:p>
    <w:p w14:paraId="49F7C287" w14:textId="77777777" w:rsidR="00BA1EAB" w:rsidRPr="008B1C02" w:rsidRDefault="00BA1EAB" w:rsidP="00BA1EAB">
      <w:pPr>
        <w:pStyle w:val="PL"/>
      </w:pPr>
      <w:r w:rsidRPr="008B1C02">
        <w:t xml:space="preserve">          and is not used to encode content defined in the present version of this API.</w:t>
      </w:r>
    </w:p>
    <w:p w14:paraId="40EEA210" w14:textId="77777777" w:rsidR="00BA1EAB" w:rsidRPr="008B1C02" w:rsidRDefault="00BA1EAB" w:rsidP="00BA1EAB">
      <w:pPr>
        <w:pStyle w:val="PL"/>
      </w:pPr>
      <w:r w:rsidRPr="008B1C02">
        <w:t xml:space="preserve">      description: |</w:t>
      </w:r>
    </w:p>
    <w:p w14:paraId="1DCC24AB" w14:textId="77777777" w:rsidR="00BA1EAB" w:rsidRDefault="00BA1EAB" w:rsidP="00BA1EAB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3BA77A54" w14:textId="77777777" w:rsidR="00BA1EAB" w:rsidRPr="008B1C02" w:rsidRDefault="00BA1EAB" w:rsidP="00BA1EAB">
      <w:pPr>
        <w:pStyle w:val="PL"/>
      </w:pPr>
      <w:r w:rsidRPr="008B1C02">
        <w:t xml:space="preserve">        Possible values are:</w:t>
      </w:r>
    </w:p>
    <w:p w14:paraId="230CC9ED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3CAB41AB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11031C49" w14:textId="77777777" w:rsidR="00BA1EAB" w:rsidRPr="008B1C02" w:rsidRDefault="00BA1EAB" w:rsidP="00BA1EAB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3F60C3DB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3"/>
    <w:p w14:paraId="7E469042" w14:textId="77777777" w:rsidR="00BA1EAB" w:rsidRPr="008B1C02" w:rsidRDefault="00BA1EAB" w:rsidP="00BA1EAB">
      <w:pPr>
        <w:pStyle w:val="PL"/>
        <w:rPr>
          <w:lang w:eastAsia="zh-CN"/>
        </w:rPr>
      </w:pPr>
    </w:p>
    <w:p w14:paraId="74191CCC" w14:textId="77777777" w:rsidR="00BA1EAB" w:rsidRPr="008B1C02" w:rsidRDefault="00BA1EAB" w:rsidP="00BA1EAB">
      <w:pPr>
        <w:pStyle w:val="PL"/>
      </w:pPr>
      <w:r w:rsidRPr="008B1C02">
        <w:t xml:space="preserve">    </w:t>
      </w:r>
      <w:bookmarkStart w:id="53" w:name="_Hlk80538523"/>
      <w:r w:rsidRPr="008B1C02">
        <w:rPr>
          <w:rFonts w:eastAsia="Malgun Gothic"/>
        </w:rPr>
        <w:t>SubscribedEvent</w:t>
      </w:r>
      <w:bookmarkEnd w:id="53"/>
      <w:r w:rsidRPr="008B1C02">
        <w:t>:</w:t>
      </w:r>
    </w:p>
    <w:p w14:paraId="0272C2D0" w14:textId="77777777" w:rsidR="00BA1EAB" w:rsidRPr="008B1C02" w:rsidRDefault="00BA1EAB" w:rsidP="00BA1EAB">
      <w:pPr>
        <w:pStyle w:val="PL"/>
      </w:pPr>
      <w:r w:rsidRPr="008B1C02">
        <w:t xml:space="preserve">      anyOf:</w:t>
      </w:r>
    </w:p>
    <w:p w14:paraId="07A84D0E" w14:textId="77777777" w:rsidR="00BA1EAB" w:rsidRPr="008B1C02" w:rsidRDefault="00BA1EAB" w:rsidP="00BA1EAB">
      <w:pPr>
        <w:pStyle w:val="PL"/>
      </w:pPr>
      <w:r w:rsidRPr="008B1C02">
        <w:t xml:space="preserve">      - type: string</w:t>
      </w:r>
    </w:p>
    <w:p w14:paraId="5EA0BAFF" w14:textId="77777777" w:rsidR="00BA1EAB" w:rsidRPr="008B1C02" w:rsidRDefault="00BA1EAB" w:rsidP="00BA1EAB">
      <w:pPr>
        <w:pStyle w:val="PL"/>
      </w:pPr>
      <w:r w:rsidRPr="008B1C02">
        <w:t xml:space="preserve">        enum:</w:t>
      </w:r>
    </w:p>
    <w:p w14:paraId="5732C036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5104C4A3" w14:textId="77777777" w:rsidR="00BA1EAB" w:rsidRPr="008B1C02" w:rsidRDefault="00BA1EAB" w:rsidP="00BA1EAB">
      <w:pPr>
        <w:pStyle w:val="PL"/>
      </w:pPr>
      <w:r w:rsidRPr="008B1C02">
        <w:t xml:space="preserve">      - type: string</w:t>
      </w:r>
    </w:p>
    <w:p w14:paraId="3EF88612" w14:textId="77777777" w:rsidR="00BA1EAB" w:rsidRPr="008B1C02" w:rsidRDefault="00BA1EAB" w:rsidP="00BA1EAB">
      <w:pPr>
        <w:pStyle w:val="PL"/>
      </w:pPr>
      <w:r w:rsidRPr="008B1C02">
        <w:t xml:space="preserve">        description: &gt;</w:t>
      </w:r>
    </w:p>
    <w:p w14:paraId="5F3C26BF" w14:textId="77777777" w:rsidR="00BA1EAB" w:rsidRPr="008B1C02" w:rsidRDefault="00BA1EAB" w:rsidP="00BA1EAB">
      <w:pPr>
        <w:pStyle w:val="PL"/>
      </w:pPr>
      <w:r w:rsidRPr="008B1C02">
        <w:t xml:space="preserve">          This string provides forward-compatibility with future extensions to the enumeration</w:t>
      </w:r>
    </w:p>
    <w:p w14:paraId="21A74ECC" w14:textId="77777777" w:rsidR="00BA1EAB" w:rsidRPr="008B1C02" w:rsidRDefault="00BA1EAB" w:rsidP="00BA1EAB">
      <w:pPr>
        <w:pStyle w:val="PL"/>
      </w:pPr>
      <w:r w:rsidRPr="008B1C02">
        <w:t xml:space="preserve">          and is not used to encode content defined in the present version of this API.</w:t>
      </w:r>
    </w:p>
    <w:p w14:paraId="2A86A0AF" w14:textId="77777777" w:rsidR="00BA1EAB" w:rsidRPr="008B1C02" w:rsidRDefault="00BA1EAB" w:rsidP="00BA1EAB">
      <w:pPr>
        <w:pStyle w:val="PL"/>
      </w:pPr>
      <w:r w:rsidRPr="008B1C02">
        <w:t xml:space="preserve">      description: |</w:t>
      </w:r>
    </w:p>
    <w:p w14:paraId="09CF1260" w14:textId="77777777" w:rsidR="00BA1EAB" w:rsidRDefault="00BA1EAB" w:rsidP="00BA1EAB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68009436" w14:textId="77777777" w:rsidR="00BA1EAB" w:rsidRPr="008B1C02" w:rsidRDefault="00BA1EAB" w:rsidP="00BA1EAB">
      <w:pPr>
        <w:pStyle w:val="PL"/>
      </w:pPr>
      <w:r w:rsidRPr="008B1C02">
        <w:t xml:space="preserve">        Possible values are:</w:t>
      </w:r>
    </w:p>
    <w:p w14:paraId="7942C351" w14:textId="77777777" w:rsidR="00BA1EAB" w:rsidRDefault="00BA1EAB" w:rsidP="00BA1EAB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114BE341" w14:textId="77777777" w:rsidR="00BA1EAB" w:rsidRPr="008B1C02" w:rsidRDefault="00BA1EAB" w:rsidP="00BA1EAB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2759EC96" w14:textId="77777777" w:rsidR="00BA1EAB" w:rsidRPr="008B1C02" w:rsidRDefault="00BA1EAB" w:rsidP="00BA1EAB">
      <w:pPr>
        <w:pStyle w:val="PL"/>
      </w:pPr>
    </w:p>
    <w:p w14:paraId="3FD60445" w14:textId="77777777" w:rsidR="00BA1EAB" w:rsidRPr="008B1C02" w:rsidRDefault="00BA1EAB" w:rsidP="00BA1EAB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106E9360" w14:textId="77777777" w:rsidR="00BA1EAB" w:rsidRPr="008B1C02" w:rsidRDefault="00BA1EAB" w:rsidP="00BA1EAB">
      <w:pPr>
        <w:pStyle w:val="PL"/>
      </w:pPr>
      <w:r w:rsidRPr="008B1C02">
        <w:t xml:space="preserve">      anyOf:</w:t>
      </w:r>
    </w:p>
    <w:p w14:paraId="7D188836" w14:textId="77777777" w:rsidR="00BA1EAB" w:rsidRPr="008B1C02" w:rsidRDefault="00BA1EAB" w:rsidP="00BA1EAB">
      <w:pPr>
        <w:pStyle w:val="PL"/>
      </w:pPr>
      <w:r w:rsidRPr="008B1C02">
        <w:t xml:space="preserve">      - type: string</w:t>
      </w:r>
    </w:p>
    <w:p w14:paraId="312E849E" w14:textId="77777777" w:rsidR="00BA1EAB" w:rsidRPr="008B1C02" w:rsidRDefault="00BA1EAB" w:rsidP="00BA1EAB">
      <w:pPr>
        <w:pStyle w:val="PL"/>
      </w:pPr>
      <w:r w:rsidRPr="008B1C02">
        <w:t xml:space="preserve">        enum:</w:t>
      </w:r>
    </w:p>
    <w:p w14:paraId="60A264C2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51004BA1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13624193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3B7A4EF6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5E3413CC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0EE8708C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063272DF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586D777A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7A8D7270" w14:textId="77777777" w:rsidR="00BA1EAB" w:rsidRPr="008B1C02" w:rsidRDefault="00BA1EAB" w:rsidP="00BA1EAB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1F6C1AD7" w14:textId="77777777" w:rsidR="00BA1EAB" w:rsidRPr="008B1C02" w:rsidRDefault="00BA1EAB" w:rsidP="00BA1EAB">
      <w:pPr>
        <w:pStyle w:val="PL"/>
      </w:pPr>
      <w:r w:rsidRPr="008B1C02">
        <w:t xml:space="preserve">      - type: string</w:t>
      </w:r>
    </w:p>
    <w:p w14:paraId="114E702B" w14:textId="77777777" w:rsidR="00BA1EAB" w:rsidRPr="008B1C02" w:rsidRDefault="00BA1EAB" w:rsidP="00BA1EAB">
      <w:pPr>
        <w:pStyle w:val="PL"/>
      </w:pPr>
      <w:r w:rsidRPr="008B1C02">
        <w:t xml:space="preserve">        description: &gt;</w:t>
      </w:r>
    </w:p>
    <w:p w14:paraId="0931CEBB" w14:textId="77777777" w:rsidR="00BA1EAB" w:rsidRPr="008B1C02" w:rsidRDefault="00BA1EAB" w:rsidP="00BA1EAB">
      <w:pPr>
        <w:pStyle w:val="PL"/>
      </w:pPr>
      <w:r w:rsidRPr="008B1C02">
        <w:t xml:space="preserve">          This string provides forward-compatibility with future extensions to the enumeration</w:t>
      </w:r>
    </w:p>
    <w:p w14:paraId="56D49CBF" w14:textId="77777777" w:rsidR="00BA1EAB" w:rsidRPr="008B1C02" w:rsidRDefault="00BA1EAB" w:rsidP="00BA1EAB">
      <w:pPr>
        <w:pStyle w:val="PL"/>
      </w:pPr>
      <w:r w:rsidRPr="008B1C02">
        <w:t xml:space="preserve">          and is not used to encode content defined in the present version of this API.</w:t>
      </w:r>
    </w:p>
    <w:p w14:paraId="358E29CC" w14:textId="77777777" w:rsidR="00BA1EAB" w:rsidRPr="008B1C02" w:rsidRDefault="00BA1EAB" w:rsidP="00BA1EAB">
      <w:pPr>
        <w:pStyle w:val="PL"/>
      </w:pPr>
      <w:r w:rsidRPr="008B1C02">
        <w:t xml:space="preserve">      description: |</w:t>
      </w:r>
    </w:p>
    <w:p w14:paraId="29E64BDB" w14:textId="77777777" w:rsidR="00BA1EAB" w:rsidRDefault="00BA1EAB" w:rsidP="00BA1EAB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02F8D4BF" w14:textId="77777777" w:rsidR="00BA1EAB" w:rsidRPr="008B1C02" w:rsidRDefault="00BA1EAB" w:rsidP="00BA1EAB">
      <w:pPr>
        <w:pStyle w:val="PL"/>
      </w:pPr>
      <w:r w:rsidRPr="008B1C02">
        <w:t xml:space="preserve">        Possible values are:</w:t>
      </w:r>
    </w:p>
    <w:p w14:paraId="1F06621B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52EE5A8F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1D150C00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4B7A0CA1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44351E9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45AA0DD1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27E0F148" w14:textId="77777777" w:rsidR="00BA1EAB" w:rsidRPr="008B1C02" w:rsidRDefault="00BA1EAB" w:rsidP="00BA1EAB">
      <w:pPr>
        <w:pStyle w:val="PL"/>
        <w:rPr>
          <w:lang w:eastAsia="zh-CN"/>
        </w:rPr>
      </w:pPr>
      <w:r w:rsidRPr="008B1C02">
        <w:lastRenderedPageBreak/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7B950F46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2077F282" w14:textId="77777777" w:rsidR="00BA1EAB" w:rsidRPr="008B1C02" w:rsidRDefault="00BA1EAB" w:rsidP="00BA1EAB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349F254B" w14:textId="77777777" w:rsidR="00BA1EAB" w:rsidRDefault="00BA1EAB" w:rsidP="00BA1EAB">
      <w:pPr>
        <w:pStyle w:val="PL"/>
      </w:pPr>
    </w:p>
    <w:p w14:paraId="58666D56" w14:textId="77777777" w:rsidR="00BA1EAB" w:rsidRDefault="00BA1EAB" w:rsidP="00BA1EAB">
      <w:pPr>
        <w:pStyle w:val="PL"/>
      </w:pPr>
      <w:r>
        <w:t xml:space="preserve">    </w:t>
      </w:r>
      <w:bookmarkStart w:id="54" w:name="_Hlk144213827"/>
      <w:r w:rsidRPr="00AC6A97">
        <w:t>AcceptanceCriteriaResultIndication</w:t>
      </w:r>
      <w:bookmarkEnd w:id="54"/>
      <w:r w:rsidRPr="00BD6F46">
        <w:t>:</w:t>
      </w:r>
    </w:p>
    <w:p w14:paraId="6C7D53D5" w14:textId="77777777" w:rsidR="00BA1EAB" w:rsidRDefault="00BA1EAB" w:rsidP="00BA1EAB">
      <w:pPr>
        <w:pStyle w:val="PL"/>
      </w:pPr>
      <w:r w:rsidRPr="004E79F1">
        <w:t xml:space="preserve">      description: </w:t>
      </w:r>
      <w:r>
        <w:t>&gt;</w:t>
      </w:r>
    </w:p>
    <w:p w14:paraId="1F05F92F" w14:textId="77777777" w:rsidR="00BA1EAB" w:rsidRDefault="00BA1EAB" w:rsidP="00BA1EAB">
      <w:pPr>
        <w:pStyle w:val="PL"/>
      </w:pPr>
      <w:r>
        <w:t xml:space="preserve">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 xml:space="preserve">acceptance criteria </w:t>
      </w:r>
    </w:p>
    <w:p w14:paraId="43353BA4" w14:textId="77777777" w:rsidR="00BA1EAB" w:rsidRPr="00BD6F46" w:rsidRDefault="00BA1EAB" w:rsidP="00BA1EAB">
      <w:pPr>
        <w:pStyle w:val="PL"/>
      </w:pPr>
      <w:r>
        <w:t xml:space="preserve">        result</w:t>
      </w:r>
      <w:r w:rsidRPr="004E79F1">
        <w:t xml:space="preserve"> information.</w:t>
      </w:r>
    </w:p>
    <w:p w14:paraId="6C3DEBED" w14:textId="77777777" w:rsidR="00BA1EAB" w:rsidRPr="00BD6F46" w:rsidRDefault="00BA1EAB" w:rsidP="00BA1EAB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1E90CBC6" w14:textId="77777777" w:rsidR="00BA1EAB" w:rsidRPr="00BD6F46" w:rsidRDefault="00BA1EAB" w:rsidP="00BA1EAB">
      <w:pPr>
        <w:pStyle w:val="PL"/>
      </w:pPr>
      <w:r w:rsidRPr="00BD6F46">
        <w:t xml:space="preserve">        - type: string</w:t>
      </w:r>
    </w:p>
    <w:p w14:paraId="33E63B54" w14:textId="77777777" w:rsidR="00BA1EAB" w:rsidRPr="00BD6F46" w:rsidRDefault="00BA1EAB" w:rsidP="00BA1EAB">
      <w:pPr>
        <w:pStyle w:val="PL"/>
      </w:pPr>
      <w:r w:rsidRPr="00BD6F46">
        <w:t xml:space="preserve">          enum:</w:t>
      </w:r>
    </w:p>
    <w:p w14:paraId="227EDB89" w14:textId="77777777" w:rsidR="00BA1EAB" w:rsidRPr="00BD6F46" w:rsidRDefault="00BA1EAB" w:rsidP="00BA1EAB">
      <w:pPr>
        <w:pStyle w:val="PL"/>
      </w:pPr>
      <w:r w:rsidRPr="00BD6F46">
        <w:t xml:space="preserve">            - </w:t>
      </w:r>
      <w:r>
        <w:t>ACCEPTABLE</w:t>
      </w:r>
    </w:p>
    <w:p w14:paraId="77B8DE53" w14:textId="77777777" w:rsidR="00BA1EAB" w:rsidRDefault="00BA1EAB" w:rsidP="00BA1EAB">
      <w:pPr>
        <w:pStyle w:val="PL"/>
        <w:rPr>
          <w:lang w:eastAsia="zh-CN"/>
        </w:rPr>
      </w:pPr>
      <w:r w:rsidRPr="00BD6F46">
        <w:t xml:space="preserve">            - </w:t>
      </w:r>
      <w:r>
        <w:t>NON_ACCEPTABLE</w:t>
      </w:r>
    </w:p>
    <w:p w14:paraId="0A3601E7" w14:textId="77777777" w:rsidR="00BA1EAB" w:rsidRDefault="00BA1EAB" w:rsidP="00BA1EAB">
      <w:pPr>
        <w:pStyle w:val="PL"/>
      </w:pPr>
      <w:r w:rsidRPr="00BD6F46">
        <w:t xml:space="preserve">        - type: string</w:t>
      </w:r>
    </w:p>
    <w:p w14:paraId="54F3B62F" w14:textId="77777777" w:rsidR="00BA1EAB" w:rsidRDefault="00BA1EAB" w:rsidP="00BA1EAB">
      <w:pPr>
        <w:pStyle w:val="PL"/>
      </w:pPr>
    </w:p>
    <w:p w14:paraId="24A11CEA" w14:textId="77777777" w:rsidR="00BA1EAB" w:rsidRDefault="00BA1EAB" w:rsidP="00BA1EAB">
      <w:pPr>
        <w:pStyle w:val="PL"/>
      </w:pPr>
      <w:r>
        <w:t xml:space="preserve">    TimeSyncStatusParam:</w:t>
      </w:r>
    </w:p>
    <w:p w14:paraId="53DF0FCD" w14:textId="77777777" w:rsidR="00BA1EAB" w:rsidRDefault="00BA1EAB" w:rsidP="00BA1EAB">
      <w:pPr>
        <w:pStyle w:val="PL"/>
      </w:pPr>
      <w:r>
        <w:t xml:space="preserve">      description: &gt;</w:t>
      </w:r>
    </w:p>
    <w:p w14:paraId="2F6E20A9" w14:textId="77777777" w:rsidR="00BA1EAB" w:rsidRDefault="00BA1EAB" w:rsidP="00BA1EAB">
      <w:pPr>
        <w:pStyle w:val="PL"/>
      </w:pPr>
      <w:r>
        <w:t xml:space="preserve">        Contains clock quality detail level and optionally clock quality acceptance criteria</w:t>
      </w:r>
    </w:p>
    <w:p w14:paraId="2EE7D088" w14:textId="77777777" w:rsidR="00BA1EAB" w:rsidRDefault="00BA1EAB" w:rsidP="00BA1EAB">
      <w:pPr>
        <w:pStyle w:val="PL"/>
      </w:pPr>
      <w:r>
        <w:t xml:space="preserve">        per UE.</w:t>
      </w:r>
    </w:p>
    <w:p w14:paraId="0E37C2C8" w14:textId="77777777" w:rsidR="00BA1EAB" w:rsidRDefault="00BA1EAB" w:rsidP="00BA1EAB">
      <w:pPr>
        <w:pStyle w:val="PL"/>
      </w:pPr>
      <w:r>
        <w:t xml:space="preserve">      type: object</w:t>
      </w:r>
    </w:p>
    <w:p w14:paraId="0C38302D" w14:textId="77777777" w:rsidR="00BA1EAB" w:rsidRDefault="00BA1EAB" w:rsidP="00BA1EAB">
      <w:pPr>
        <w:pStyle w:val="PL"/>
      </w:pPr>
      <w:r>
        <w:t xml:space="preserve">      properties:</w:t>
      </w:r>
    </w:p>
    <w:p w14:paraId="629CE6B1" w14:textId="77777777" w:rsidR="00BA1EAB" w:rsidRDefault="00BA1EAB" w:rsidP="00BA1EAB">
      <w:pPr>
        <w:pStyle w:val="PL"/>
      </w:pPr>
      <w:r>
        <w:t xml:space="preserve">        supi:</w:t>
      </w:r>
    </w:p>
    <w:p w14:paraId="384B04EB" w14:textId="77777777" w:rsidR="00BA1EAB" w:rsidRDefault="00BA1EAB" w:rsidP="00BA1EAB">
      <w:pPr>
        <w:pStyle w:val="PL"/>
      </w:pPr>
      <w:r>
        <w:t xml:space="preserve">          $ref: 'TS29571_CommonData.yaml#/components/schemas/Supi'</w:t>
      </w:r>
    </w:p>
    <w:p w14:paraId="31088570" w14:textId="77777777" w:rsidR="00BA1EAB" w:rsidRDefault="00BA1EAB" w:rsidP="00BA1EAB">
      <w:pPr>
        <w:pStyle w:val="PL"/>
      </w:pPr>
      <w:r>
        <w:t xml:space="preserve">        gpsi:</w:t>
      </w:r>
    </w:p>
    <w:p w14:paraId="2EF3D9E7" w14:textId="77777777" w:rsidR="00BA1EAB" w:rsidRDefault="00BA1EAB" w:rsidP="00BA1EAB">
      <w:pPr>
        <w:pStyle w:val="PL"/>
      </w:pPr>
      <w:r>
        <w:t xml:space="preserve">          $ref: 'TS29571_CommonData.yaml#/components/schemas/Gpsi'</w:t>
      </w:r>
    </w:p>
    <w:p w14:paraId="5BFB3FF1" w14:textId="77777777" w:rsidR="00BA1EAB" w:rsidRDefault="00BA1EAB" w:rsidP="00BA1EAB">
      <w:pPr>
        <w:pStyle w:val="PL"/>
      </w:pPr>
      <w:r>
        <w:t xml:space="preserve">        clkQltDetLvl:</w:t>
      </w:r>
    </w:p>
    <w:p w14:paraId="50D0F643" w14:textId="77777777" w:rsidR="00BA1EAB" w:rsidRDefault="00BA1EAB" w:rsidP="00BA1EAB">
      <w:pPr>
        <w:pStyle w:val="PL"/>
      </w:pPr>
      <w:r>
        <w:t xml:space="preserve">          $ref: 'TS29571_CommonData.yaml#/components/schemas/ClockQualityDetailLevel'</w:t>
      </w:r>
    </w:p>
    <w:p w14:paraId="7B844FE3" w14:textId="77777777" w:rsidR="00BA1EAB" w:rsidRDefault="00BA1EAB" w:rsidP="00BA1EAB">
      <w:pPr>
        <w:pStyle w:val="PL"/>
      </w:pPr>
      <w:r>
        <w:t xml:space="preserve">        clkQltAcptCri:</w:t>
      </w:r>
    </w:p>
    <w:p w14:paraId="1DF9B8B8" w14:textId="77777777" w:rsidR="00BA1EAB" w:rsidRDefault="00BA1EAB" w:rsidP="00BA1EAB">
      <w:pPr>
        <w:pStyle w:val="PL"/>
      </w:pPr>
      <w:r>
        <w:t xml:space="preserve">          $ref: 'TS29571_CommonData.yaml#/components/schemas/ClockQualityAcceptanceCriterion'</w:t>
      </w:r>
    </w:p>
    <w:p w14:paraId="10302B0F" w14:textId="7D30691D" w:rsidR="00BA1EAB" w:rsidRDefault="00BA1EAB" w:rsidP="00BA1EAB">
      <w:pPr>
        <w:pStyle w:val="PL"/>
      </w:pPr>
      <w:r>
        <w:t xml:space="preserve">      anyOf:</w:t>
      </w:r>
    </w:p>
    <w:p w14:paraId="22F0AB7A" w14:textId="77777777" w:rsidR="00BA1EAB" w:rsidRDefault="00BA1EAB" w:rsidP="00BA1EAB">
      <w:pPr>
        <w:pStyle w:val="PL"/>
      </w:pPr>
      <w:r>
        <w:t xml:space="preserve">        - required: [supi]</w:t>
      </w:r>
    </w:p>
    <w:p w14:paraId="05EF36AC" w14:textId="77777777" w:rsidR="00BA1EAB" w:rsidRDefault="00BA1EAB" w:rsidP="00BA1EAB">
      <w:pPr>
        <w:pStyle w:val="PL"/>
      </w:pPr>
      <w:r>
        <w:t xml:space="preserve">        - required: [gpsi]</w:t>
      </w:r>
    </w:p>
    <w:p w14:paraId="6B3612E6" w14:textId="77777777" w:rsidR="00BA1EAB" w:rsidRDefault="00BA1EAB" w:rsidP="00AF14CC">
      <w:pPr>
        <w:pStyle w:val="PL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D3C0C" w14:textId="77777777" w:rsidR="000F4FC5" w:rsidRDefault="000F4FC5">
      <w:r>
        <w:separator/>
      </w:r>
    </w:p>
  </w:endnote>
  <w:endnote w:type="continuationSeparator" w:id="0">
    <w:p w14:paraId="4D05926F" w14:textId="77777777" w:rsidR="000F4FC5" w:rsidRDefault="000F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FE004" w14:textId="77777777" w:rsidR="000F4FC5" w:rsidRDefault="000F4FC5">
      <w:r>
        <w:separator/>
      </w:r>
    </w:p>
  </w:footnote>
  <w:footnote w:type="continuationSeparator" w:id="0">
    <w:p w14:paraId="53111843" w14:textId="77777777" w:rsidR="000F4FC5" w:rsidRDefault="000F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11AF5"/>
    <w:rsid w:val="0001230A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4D33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F17F0"/>
    <w:rsid w:val="000F277A"/>
    <w:rsid w:val="000F4FC5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A2A"/>
    <w:rsid w:val="00175300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0035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64DA"/>
    <w:rsid w:val="00247CB9"/>
    <w:rsid w:val="002522CC"/>
    <w:rsid w:val="002539C5"/>
    <w:rsid w:val="00253B7C"/>
    <w:rsid w:val="002555F3"/>
    <w:rsid w:val="002565C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875"/>
    <w:rsid w:val="002A79B1"/>
    <w:rsid w:val="002B5337"/>
    <w:rsid w:val="002C0D43"/>
    <w:rsid w:val="002C2847"/>
    <w:rsid w:val="002C31E2"/>
    <w:rsid w:val="002C393C"/>
    <w:rsid w:val="002C4E3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BE9"/>
    <w:rsid w:val="0030175F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1E43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189E"/>
    <w:rsid w:val="003C53A1"/>
    <w:rsid w:val="003C6714"/>
    <w:rsid w:val="003D0793"/>
    <w:rsid w:val="003D0FAE"/>
    <w:rsid w:val="003D1A18"/>
    <w:rsid w:val="003D1F21"/>
    <w:rsid w:val="003D3653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4F6FA1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248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518C"/>
    <w:rsid w:val="00625FB0"/>
    <w:rsid w:val="00626AF7"/>
    <w:rsid w:val="00627956"/>
    <w:rsid w:val="006279AE"/>
    <w:rsid w:val="006305B1"/>
    <w:rsid w:val="0063063D"/>
    <w:rsid w:val="00632B6A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A65E1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5EA6"/>
    <w:rsid w:val="007A68A7"/>
    <w:rsid w:val="007A74E9"/>
    <w:rsid w:val="007B2378"/>
    <w:rsid w:val="007B4A66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6712D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A45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F00"/>
    <w:rsid w:val="009602E0"/>
    <w:rsid w:val="00960DC4"/>
    <w:rsid w:val="009621C6"/>
    <w:rsid w:val="009627F9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14CC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1EAB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542B"/>
    <w:rsid w:val="00C973D4"/>
    <w:rsid w:val="00C978CB"/>
    <w:rsid w:val="00CA002F"/>
    <w:rsid w:val="00CA1C12"/>
    <w:rsid w:val="00CA2803"/>
    <w:rsid w:val="00CA29D3"/>
    <w:rsid w:val="00CA53E2"/>
    <w:rsid w:val="00CA6BEC"/>
    <w:rsid w:val="00CA70F3"/>
    <w:rsid w:val="00CA731A"/>
    <w:rsid w:val="00CA7D24"/>
    <w:rsid w:val="00CB0D29"/>
    <w:rsid w:val="00CB16A8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2EA3"/>
    <w:rsid w:val="00CC322E"/>
    <w:rsid w:val="00CC46EA"/>
    <w:rsid w:val="00CC5330"/>
    <w:rsid w:val="00CC60B0"/>
    <w:rsid w:val="00CC6D52"/>
    <w:rsid w:val="00CD1A8B"/>
    <w:rsid w:val="00CD2665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CF7028"/>
    <w:rsid w:val="00D01BE5"/>
    <w:rsid w:val="00D0266A"/>
    <w:rsid w:val="00D1079B"/>
    <w:rsid w:val="00D12440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684F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1651"/>
    <w:rsid w:val="00E344BB"/>
    <w:rsid w:val="00E36244"/>
    <w:rsid w:val="00E36B5F"/>
    <w:rsid w:val="00E36D9E"/>
    <w:rsid w:val="00E4185D"/>
    <w:rsid w:val="00E42238"/>
    <w:rsid w:val="00E43957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066CB"/>
    <w:rsid w:val="00F1101E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6CF9"/>
    <w:rsid w:val="00F57EE4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3E40"/>
    <w:rsid w:val="00FC5F29"/>
    <w:rsid w:val="00FC7B9E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b20">
    <w:name w:val="b2"/>
    <w:basedOn w:val="Normal"/>
    <w:rsid w:val="00BA1EAB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BA1EAB"/>
    <w:rPr>
      <w:i/>
      <w:iCs/>
    </w:rPr>
  </w:style>
  <w:style w:type="paragraph" w:customStyle="1" w:styleId="tal0">
    <w:name w:val="tal"/>
    <w:basedOn w:val="Normal"/>
    <w:rsid w:val="00BA1EAB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BA1EAB"/>
    <w:rPr>
      <w:b/>
      <w:bCs/>
    </w:rPr>
  </w:style>
  <w:style w:type="character" w:customStyle="1" w:styleId="TAHCar">
    <w:name w:val="TAH Car"/>
    <w:rsid w:val="00BA1EAB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BA1EAB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BA1EAB"/>
  </w:style>
  <w:style w:type="character" w:customStyle="1" w:styleId="5Char1">
    <w:name w:val="标题 5 Char1"/>
    <w:rsid w:val="00BA1EAB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BA1EAB"/>
    <w:rPr>
      <w:rFonts w:ascii="Arial" w:hAnsi="Arial"/>
      <w:sz w:val="36"/>
      <w:lang w:val="en-GB" w:eastAsia="en-US"/>
    </w:rPr>
  </w:style>
  <w:style w:type="paragraph" w:customStyle="1" w:styleId="TemplateH4">
    <w:name w:val="TemplateH4"/>
    <w:basedOn w:val="Normal"/>
    <w:qFormat/>
    <w:rsid w:val="00BA1EA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A1EAB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A1EAB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A1EA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1EA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BA1EAB"/>
  </w:style>
  <w:style w:type="character" w:customStyle="1" w:styleId="apple-converted-space">
    <w:name w:val="apple-converted-space"/>
    <w:rsid w:val="00BA1EAB"/>
  </w:style>
  <w:style w:type="paragraph" w:customStyle="1" w:styleId="Style1">
    <w:name w:val="Style1"/>
    <w:basedOn w:val="Heading8"/>
    <w:qFormat/>
    <w:rsid w:val="00BA1EAB"/>
    <w:pPr>
      <w:pageBreakBefore/>
    </w:pPr>
  </w:style>
  <w:style w:type="character" w:customStyle="1" w:styleId="B1Char1">
    <w:name w:val="B1 Char1"/>
    <w:rsid w:val="00BA1EAB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BA1EAB"/>
  </w:style>
  <w:style w:type="numbering" w:customStyle="1" w:styleId="NoList3">
    <w:name w:val="No List3"/>
    <w:next w:val="NoList"/>
    <w:uiPriority w:val="99"/>
    <w:semiHidden/>
    <w:rsid w:val="00BA1EAB"/>
  </w:style>
  <w:style w:type="character" w:customStyle="1" w:styleId="EXChar">
    <w:name w:val="EX Char"/>
    <w:rsid w:val="00BA1EAB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BA1EAB"/>
  </w:style>
  <w:style w:type="numbering" w:customStyle="1" w:styleId="NoList5">
    <w:name w:val="No List5"/>
    <w:next w:val="NoList"/>
    <w:uiPriority w:val="99"/>
    <w:semiHidden/>
    <w:rsid w:val="00BA1EAB"/>
  </w:style>
  <w:style w:type="numbering" w:customStyle="1" w:styleId="NoList6">
    <w:name w:val="No List6"/>
    <w:next w:val="NoList"/>
    <w:uiPriority w:val="99"/>
    <w:semiHidden/>
    <w:rsid w:val="00BA1EAB"/>
  </w:style>
  <w:style w:type="numbering" w:customStyle="1" w:styleId="NoList7">
    <w:name w:val="No List7"/>
    <w:next w:val="NoList"/>
    <w:uiPriority w:val="99"/>
    <w:semiHidden/>
    <w:rsid w:val="00BA1EAB"/>
  </w:style>
  <w:style w:type="character" w:customStyle="1" w:styleId="opdict3font24">
    <w:name w:val="op_dict3_font24"/>
    <w:rsid w:val="00BA1EAB"/>
  </w:style>
  <w:style w:type="character" w:customStyle="1" w:styleId="st1">
    <w:name w:val="st1"/>
    <w:rsid w:val="00BA1EAB"/>
  </w:style>
  <w:style w:type="character" w:customStyle="1" w:styleId="HTTPMethod">
    <w:name w:val="HTTP Method"/>
    <w:uiPriority w:val="1"/>
    <w:qFormat/>
    <w:rsid w:val="00BA1EAB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A1EA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A1EA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A1EA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A1EAB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A1EAB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A1EAB"/>
    <w:rPr>
      <w:rFonts w:ascii="Arial" w:eastAsia="Times New Roman" w:hAnsi="Arial"/>
      <w:sz w:val="18"/>
      <w:lang w:val="en-GB" w:eastAsia="en-US"/>
    </w:rPr>
  </w:style>
  <w:style w:type="character" w:customStyle="1" w:styleId="THZchn">
    <w:name w:val="TH Zchn"/>
    <w:rsid w:val="00BA1EAB"/>
    <w:rPr>
      <w:rFonts w:ascii="Arial" w:hAnsi="Arial"/>
      <w:b/>
      <w:lang w:eastAsia="en-US"/>
    </w:rPr>
  </w:style>
  <w:style w:type="character" w:customStyle="1" w:styleId="B3Char">
    <w:name w:val="B3 Char"/>
    <w:rsid w:val="00BA1EAB"/>
    <w:rPr>
      <w:lang w:eastAsia="en-US"/>
    </w:rPr>
  </w:style>
  <w:style w:type="paragraph" w:customStyle="1" w:styleId="FL">
    <w:name w:val="FL"/>
    <w:basedOn w:val="Normal"/>
    <w:rsid w:val="00BA1E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17</Pages>
  <Words>3191</Words>
  <Characters>39767</Characters>
  <Application>Microsoft Office Word</Application>
  <DocSecurity>0</DocSecurity>
  <Lines>331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42873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November r1</cp:lastModifiedBy>
  <cp:revision>3</cp:revision>
  <cp:lastPrinted>1900-01-01T08:00:00Z</cp:lastPrinted>
  <dcterms:created xsi:type="dcterms:W3CDTF">2023-11-06T12:34:00Z</dcterms:created>
  <dcterms:modified xsi:type="dcterms:W3CDTF">2023-11-06T12:37:00Z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